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20DB435" w:rsidR="00D309CC" w:rsidRDefault="00961ADE" w:rsidP="00D46431">
      <w:pPr>
        <w:pStyle w:val="CH"/>
      </w:pPr>
      <w:bookmarkStart w:id="0" w:name="historyclause"/>
      <w:r w:rsidRPr="00AE3A2C">
        <w:t>3GPP TSG-RAN WG2 Meeting #1</w:t>
      </w:r>
      <w:r w:rsidR="00AB1C53">
        <w:t>1</w:t>
      </w:r>
      <w:r w:rsidR="00B465D9">
        <w:t>9</w:t>
      </w:r>
      <w:r w:rsidR="00807864">
        <w:t xml:space="preserve">-e      </w:t>
      </w:r>
      <w:r w:rsidR="00144F5E">
        <w:t xml:space="preserve">                                                  </w:t>
      </w:r>
      <w:r w:rsidR="00807864">
        <w:t>R2-</w:t>
      </w:r>
      <w:r w:rsidR="00DB337A">
        <w:t>220</w:t>
      </w:r>
      <w:r w:rsidR="00041E89">
        <w:t>7938</w:t>
      </w:r>
    </w:p>
    <w:p w14:paraId="50DC9730" w14:textId="6E2AC6EF" w:rsidR="00D309CC" w:rsidRPr="00FD166F" w:rsidRDefault="000D5960" w:rsidP="00D46431">
      <w:pPr>
        <w:pStyle w:val="CH"/>
        <w:tabs>
          <w:tab w:val="clear" w:pos="7920"/>
        </w:tabs>
        <w:rPr>
          <w:b w:val="0"/>
        </w:rPr>
      </w:pPr>
      <w:r>
        <w:rPr>
          <w:noProof/>
        </w:rPr>
        <w:t>Online</w:t>
      </w:r>
      <w:r w:rsidRPr="00781658">
        <w:rPr>
          <w:noProof/>
        </w:rPr>
        <w:t xml:space="preserve">, </w:t>
      </w:r>
      <w:r w:rsidR="00B465D9" w:rsidRPr="00B465D9">
        <w:rPr>
          <w:noProof/>
        </w:rPr>
        <w:t>17th – 29th August</w:t>
      </w:r>
      <w:r w:rsidR="00592DF3" w:rsidRPr="00B465D9">
        <w:rPr>
          <w:noProof/>
        </w:rPr>
        <w:t>, 202</w:t>
      </w:r>
      <w:r w:rsidR="004179EB" w:rsidRPr="00B465D9">
        <w:rPr>
          <w:noProof/>
        </w:rPr>
        <w:t>2</w:t>
      </w:r>
      <w:r w:rsidR="00D46431">
        <w:tab/>
      </w:r>
    </w:p>
    <w:p w14:paraId="39A0EE25" w14:textId="77777777" w:rsidR="00D309CC" w:rsidRDefault="00D309CC" w:rsidP="00D309CC">
      <w:pPr>
        <w:tabs>
          <w:tab w:val="left" w:pos="2160"/>
        </w:tabs>
        <w:rPr>
          <w:rFonts w:ascii="Arial" w:hAnsi="Arial" w:cs="Arial"/>
          <w:b/>
        </w:rPr>
      </w:pPr>
    </w:p>
    <w:p w14:paraId="6DDCE159" w14:textId="6383AAA6" w:rsidR="00D309CC" w:rsidRPr="0008103A" w:rsidRDefault="00D309CC" w:rsidP="00D309CC">
      <w:pPr>
        <w:pStyle w:val="CH"/>
        <w:rPr>
          <w:b w:val="0"/>
        </w:rPr>
      </w:pPr>
      <w:r w:rsidRPr="0008103A">
        <w:t>Agenda item:</w:t>
      </w:r>
      <w:r>
        <w:tab/>
      </w:r>
      <w:r w:rsidR="000D5960">
        <w:rPr>
          <w:lang w:eastAsia="zh-CN"/>
        </w:rPr>
        <w:t>6</w:t>
      </w:r>
      <w:r w:rsidR="00FB728B">
        <w:rPr>
          <w:lang w:eastAsia="zh-CN"/>
        </w:rPr>
        <w:t>.</w:t>
      </w:r>
      <w:r w:rsidR="000D5960">
        <w:rPr>
          <w:lang w:eastAsia="zh-CN"/>
        </w:rPr>
        <w:t>21</w:t>
      </w:r>
      <w:r w:rsidR="00B1439B">
        <w:rPr>
          <w:lang w:eastAsia="zh-CN"/>
        </w:rPr>
        <w:t>.</w:t>
      </w:r>
      <w:r w:rsidR="00B465D9">
        <w:rPr>
          <w:lang w:eastAsia="zh-CN"/>
        </w:rPr>
        <w:t>1</w:t>
      </w:r>
    </w:p>
    <w:p w14:paraId="4DBE005A" w14:textId="725C50C5" w:rsidR="00D309CC" w:rsidRPr="00A707B8" w:rsidRDefault="00D309CC" w:rsidP="00D212FB">
      <w:pPr>
        <w:pStyle w:val="CH"/>
        <w:rPr>
          <w:b w:val="0"/>
          <w:lang w:val="en-US" w:eastAsia="zh-CN"/>
        </w:rPr>
      </w:pPr>
      <w:r>
        <w:t>Source:</w:t>
      </w:r>
      <w:r>
        <w:tab/>
        <w:t>Apple</w:t>
      </w:r>
    </w:p>
    <w:p w14:paraId="0D2061A1" w14:textId="32262F46" w:rsidR="00D309CC" w:rsidRPr="00D212FB" w:rsidRDefault="00D309CC" w:rsidP="00776039">
      <w:pPr>
        <w:pStyle w:val="CH"/>
        <w:ind w:left="2260" w:hanging="2260"/>
        <w:rPr>
          <w:lang w:val="en-US" w:eastAsia="zh-CN"/>
        </w:rPr>
      </w:pPr>
      <w:r w:rsidRPr="0008103A">
        <w:t>Title:</w:t>
      </w:r>
      <w:r w:rsidRPr="0008103A">
        <w:tab/>
      </w:r>
      <w:r w:rsidR="00716143">
        <w:t>Priority based inter-</w:t>
      </w:r>
      <w:proofErr w:type="spellStart"/>
      <w:r w:rsidR="00716143">
        <w:t>freq</w:t>
      </w:r>
      <w:proofErr w:type="spellEnd"/>
      <w:r w:rsidR="00716143">
        <w:t xml:space="preserve"> measurement reporting</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114C0D75" w14:textId="349136BB" w:rsidR="00716143" w:rsidRPr="003530F5" w:rsidRDefault="00716143" w:rsidP="00716143">
      <w:pPr>
        <w:rPr>
          <w:rFonts w:ascii="Arial" w:hAnsi="Arial" w:cs="Arial"/>
          <w:sz w:val="24"/>
          <w:szCs w:val="24"/>
          <w:lang w:val="en-US" w:eastAsia="zh-CN"/>
        </w:rPr>
      </w:pPr>
      <w:r w:rsidRPr="003530F5">
        <w:rPr>
          <w:rFonts w:ascii="Arial" w:hAnsi="Arial" w:cs="Arial"/>
          <w:sz w:val="24"/>
          <w:szCs w:val="24"/>
          <w:lang w:val="en-US" w:eastAsia="zh-CN"/>
        </w:rPr>
        <w:t xml:space="preserve">In </w:t>
      </w:r>
      <w:r w:rsidR="00CC44C1" w:rsidRPr="003530F5">
        <w:rPr>
          <w:rFonts w:ascii="Arial" w:hAnsi="Arial" w:cs="Arial"/>
          <w:sz w:val="24"/>
          <w:szCs w:val="24"/>
          <w:lang w:val="en-US" w:eastAsia="zh-CN"/>
        </w:rPr>
        <w:t>recent</w:t>
      </w:r>
      <w:r w:rsidRPr="003530F5">
        <w:rPr>
          <w:rFonts w:ascii="Arial" w:hAnsi="Arial" w:cs="Arial"/>
          <w:sz w:val="24"/>
          <w:szCs w:val="24"/>
          <w:lang w:val="en-US" w:eastAsia="zh-CN"/>
        </w:rPr>
        <w:t xml:space="preserve"> RAN2 meetings, there have been discussions from operators and vendors about how to guarantee the best target cell for mobility when </w:t>
      </w:r>
      <w:proofErr w:type="gramStart"/>
      <w:r w:rsidRPr="003530F5">
        <w:rPr>
          <w:rFonts w:ascii="Arial" w:hAnsi="Arial" w:cs="Arial"/>
          <w:sz w:val="24"/>
          <w:szCs w:val="24"/>
          <w:lang w:val="en-US" w:eastAsia="zh-CN"/>
        </w:rPr>
        <w:t>a large number of</w:t>
      </w:r>
      <w:proofErr w:type="gramEnd"/>
      <w:r w:rsidRPr="003530F5">
        <w:rPr>
          <w:rFonts w:ascii="Arial" w:hAnsi="Arial" w:cs="Arial"/>
          <w:sz w:val="24"/>
          <w:szCs w:val="24"/>
          <w:lang w:val="en-US" w:eastAsia="zh-CN"/>
        </w:rPr>
        <w:t xml:space="preserve"> inter-frequencies are configured by the NW.</w:t>
      </w:r>
      <w:r w:rsidR="00BE3DE8" w:rsidRPr="003530F5">
        <w:rPr>
          <w:rFonts w:ascii="Arial" w:hAnsi="Arial" w:cs="Arial"/>
          <w:sz w:val="24"/>
          <w:szCs w:val="24"/>
          <w:lang w:val="en-US" w:eastAsia="zh-CN"/>
        </w:rPr>
        <w:t xml:space="preserve"> This problem will start to increase due to the increasing dense deployment of NR, in which the operators expect to have 10 or more inter-frequencies configured at a time.</w:t>
      </w:r>
    </w:p>
    <w:p w14:paraId="281628DD" w14:textId="5EDAC548" w:rsidR="00716143" w:rsidRPr="003530F5" w:rsidRDefault="00716143" w:rsidP="00256A42">
      <w:pPr>
        <w:rPr>
          <w:rFonts w:ascii="Arial" w:hAnsi="Arial" w:cs="Arial"/>
          <w:sz w:val="24"/>
          <w:szCs w:val="24"/>
          <w:lang w:val="en-US" w:eastAsia="zh-CN"/>
        </w:rPr>
      </w:pPr>
      <w:r w:rsidRPr="003530F5">
        <w:rPr>
          <w:rFonts w:ascii="Arial" w:hAnsi="Arial" w:cs="Arial"/>
          <w:sz w:val="24"/>
          <w:szCs w:val="24"/>
          <w:lang w:val="en-US" w:eastAsia="zh-CN"/>
        </w:rPr>
        <w:t xml:space="preserve">In this contribution, we presented </w:t>
      </w:r>
      <w:r w:rsidR="008569CC">
        <w:rPr>
          <w:rFonts w:ascii="Arial" w:hAnsi="Arial" w:cs="Arial"/>
          <w:sz w:val="24"/>
          <w:szCs w:val="24"/>
          <w:lang w:val="en-US" w:eastAsia="zh-CN"/>
        </w:rPr>
        <w:t xml:space="preserve">our views on the three solution options presented in [1] </w:t>
      </w:r>
      <w:proofErr w:type="gramStart"/>
      <w:r w:rsidR="008569CC">
        <w:rPr>
          <w:rFonts w:ascii="Arial" w:hAnsi="Arial" w:cs="Arial"/>
          <w:sz w:val="24"/>
          <w:szCs w:val="24"/>
          <w:lang w:val="en-US" w:eastAsia="zh-CN"/>
        </w:rPr>
        <w:t>and also</w:t>
      </w:r>
      <w:proofErr w:type="gramEnd"/>
      <w:r w:rsidR="008569CC">
        <w:rPr>
          <w:rFonts w:ascii="Arial" w:hAnsi="Arial" w:cs="Arial"/>
          <w:sz w:val="24"/>
          <w:szCs w:val="24"/>
          <w:lang w:val="en-US" w:eastAsia="zh-CN"/>
        </w:rPr>
        <w:t xml:space="preserve"> proposed another solution direction</w:t>
      </w:r>
      <w:r w:rsidRPr="003530F5">
        <w:rPr>
          <w:rFonts w:ascii="Arial" w:hAnsi="Arial" w:cs="Arial"/>
          <w:sz w:val="24"/>
          <w:szCs w:val="24"/>
          <w:lang w:val="en-US" w:eastAsia="zh-CN"/>
        </w:rPr>
        <w:t xml:space="preserve"> to address the issue.</w:t>
      </w:r>
    </w:p>
    <w:p w14:paraId="5F193D27" w14:textId="758DAA12" w:rsidR="00AB1C53" w:rsidRPr="00130174" w:rsidRDefault="008E7986" w:rsidP="00130174">
      <w:pPr>
        <w:pStyle w:val="Heading1"/>
      </w:pPr>
      <w:r>
        <w:t>2</w:t>
      </w:r>
      <w:r w:rsidR="00004B93">
        <w:t xml:space="preserve">  </w:t>
      </w:r>
      <w:r w:rsidR="00476CE3">
        <w:t xml:space="preserve"> </w:t>
      </w:r>
      <w:r w:rsidR="009575A3">
        <w:t>Discussion</w:t>
      </w:r>
    </w:p>
    <w:p w14:paraId="223BEAF9" w14:textId="674D10A0" w:rsidR="002B55A9" w:rsidRPr="00396A37" w:rsidRDefault="00BE3DE8" w:rsidP="00830567">
      <w:pPr>
        <w:tabs>
          <w:tab w:val="left" w:pos="1622"/>
        </w:tabs>
        <w:spacing w:before="180"/>
        <w:rPr>
          <w:rFonts w:ascii="Arial" w:eastAsia="MS Mincho" w:hAnsi="Arial" w:cs="Arial"/>
          <w:sz w:val="24"/>
          <w:szCs w:val="24"/>
          <w:lang w:val="en-US" w:eastAsia="zh-CN"/>
        </w:rPr>
      </w:pPr>
      <w:r w:rsidRPr="00396A37">
        <w:rPr>
          <w:rFonts w:ascii="Arial" w:eastAsia="MS Mincho" w:hAnsi="Arial" w:cs="Arial"/>
          <w:sz w:val="24"/>
          <w:szCs w:val="24"/>
          <w:lang w:val="en-US" w:eastAsia="zh-CN"/>
        </w:rPr>
        <w:t>From [</w:t>
      </w:r>
      <w:r w:rsidR="00B0222E" w:rsidRPr="00396A37">
        <w:rPr>
          <w:rFonts w:ascii="Arial" w:eastAsia="MS Mincho" w:hAnsi="Arial" w:cs="Arial"/>
          <w:sz w:val="24"/>
          <w:szCs w:val="24"/>
          <w:lang w:val="en-US" w:eastAsia="zh-CN"/>
        </w:rPr>
        <w:t>1</w:t>
      </w:r>
      <w:r w:rsidRPr="00396A37">
        <w:rPr>
          <w:rFonts w:ascii="Arial" w:eastAsia="MS Mincho" w:hAnsi="Arial" w:cs="Arial"/>
          <w:sz w:val="24"/>
          <w:szCs w:val="24"/>
          <w:lang w:val="en-US" w:eastAsia="zh-CN"/>
        </w:rPr>
        <w:t xml:space="preserve">], </w:t>
      </w:r>
      <w:proofErr w:type="gramStart"/>
      <w:r w:rsidRPr="00396A37">
        <w:rPr>
          <w:rFonts w:ascii="Arial" w:eastAsia="MS Mincho" w:hAnsi="Arial" w:cs="Arial"/>
          <w:sz w:val="24"/>
          <w:szCs w:val="24"/>
          <w:lang w:val="en-US" w:eastAsia="zh-CN"/>
        </w:rPr>
        <w:t>it can be seen</w:t>
      </w:r>
      <w:r w:rsidR="00E60BE5" w:rsidRPr="00396A37">
        <w:rPr>
          <w:rFonts w:ascii="Arial" w:eastAsia="MS Mincho" w:hAnsi="Arial" w:cs="Arial"/>
          <w:sz w:val="24"/>
          <w:szCs w:val="24"/>
          <w:lang w:val="en-US" w:eastAsia="zh-CN"/>
        </w:rPr>
        <w:t xml:space="preserve"> that the</w:t>
      </w:r>
      <w:proofErr w:type="gramEnd"/>
      <w:r w:rsidR="00E60BE5" w:rsidRPr="00396A37">
        <w:rPr>
          <w:rFonts w:ascii="Arial" w:eastAsia="MS Mincho" w:hAnsi="Arial" w:cs="Arial"/>
          <w:sz w:val="24"/>
          <w:szCs w:val="24"/>
          <w:lang w:val="en-US" w:eastAsia="zh-CN"/>
        </w:rPr>
        <w:t xml:space="preserve"> problem arises if the </w:t>
      </w:r>
      <w:r w:rsidR="00E60BE5" w:rsidRPr="00396A37">
        <w:rPr>
          <w:rFonts w:ascii="Arial" w:eastAsia="MS Mincho" w:hAnsi="Arial" w:cs="Arial"/>
          <w:sz w:val="24"/>
          <w:szCs w:val="24"/>
          <w:highlight w:val="yellow"/>
          <w:lang w:val="en-US" w:eastAsia="zh-CN"/>
        </w:rPr>
        <w:t>UE2</w:t>
      </w:r>
      <w:r w:rsidR="00E60BE5" w:rsidRPr="00396A37">
        <w:rPr>
          <w:rFonts w:ascii="Arial" w:eastAsia="MS Mincho" w:hAnsi="Arial" w:cs="Arial"/>
          <w:sz w:val="24"/>
          <w:szCs w:val="24"/>
          <w:lang w:val="en-US" w:eastAsia="zh-CN"/>
        </w:rPr>
        <w:t xml:space="preserve"> reports F1 to network for mobility, before measuring F2 at all. The NW might prefer F2 because of load balancing for example, but it is not aware whether the device could detect any cells on F2 or not, and thus, trigger mobility to F1, which is not the best cell.</w:t>
      </w:r>
    </w:p>
    <w:p w14:paraId="2AB99073" w14:textId="1B7E0C58" w:rsidR="000348D1" w:rsidRDefault="000348D1" w:rsidP="000348D1">
      <w:pPr>
        <w:pStyle w:val="Caption"/>
      </w:pPr>
      <w:r w:rsidRPr="004016AF">
        <w:rPr>
          <w:noProof/>
          <w:lang w:eastAsia="fi-FI"/>
        </w:rPr>
        <mc:AlternateContent>
          <mc:Choice Requires="wps">
            <w:drawing>
              <wp:anchor distT="0" distB="0" distL="114300" distR="114300" simplePos="0" relativeHeight="251659264" behindDoc="0" locked="0" layoutInCell="1" allowOverlap="1" wp14:anchorId="0CBCE2F1" wp14:editId="40469CCC">
                <wp:simplePos x="0" y="0"/>
                <wp:positionH relativeFrom="column">
                  <wp:posOffset>1932305</wp:posOffset>
                </wp:positionH>
                <wp:positionV relativeFrom="paragraph">
                  <wp:posOffset>2128520</wp:posOffset>
                </wp:positionV>
                <wp:extent cx="219075" cy="344170"/>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170"/>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061AEFF2" id="Freeform 7" o:spid="_x0000_s1026" style="position:absolute;margin-left:152.15pt;margin-top:167.6pt;width:17.25pt;height:27.1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&#13;&#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33399;154732500,46353164;34219688,46353164;28268438,48633399;23061525,222649237;36451838,237846738;152501213,237846738;165891525,222649237;153244688,224928600;151756875,225688388;37195313,225688388;35707500,224928600;34964025,59271302;35707500,58511514;133903125,56991938;153989025,58511514;153989025,222649237;77366250,265963249;77366250,278120727;118281525,272042424;77366250,265963249;131671838,28115639;63975938,22037336;63975938,34194814;159195938,259123415;123488438,272042424;130184025,276601151;165891525,263683014;29756250,259123415;27524963,270521977;59512500,276601151;61000313,264442802;183000938,75229463;177049688,281160751;172586250,286480137;171842775,287239925;17110275,287239925;14134650,285720350;11902500,18997313;14878125,16717949;40915275,14437714;148037775,14437714;176306213,17477737;177049688,52432339;188952188,52432339;188952188,18997313;177049688,4559599;94476525,0;12646838,4559599;0,18997313;8183400,296358252;94476525,300158063;180769650,296358252;188952188,81308638" o:connectangles="0,0,0,0,0,0,0,0,0,0,0,0,0,0,0,0,0,0,0,0,0,0,0,0,0,0,0,0,0,0,0,0,0,0,0,0,0,0,0,0,0,0,0,0,0,0,0,0,0,0,0,0,0,0"/>
                <o:lock v:ext="edit" aspectratio="t" verticies="t"/>
              </v:shape>
            </w:pict>
          </mc:Fallback>
        </mc:AlternateContent>
      </w:r>
      <w:r w:rsidRPr="004016AF">
        <w:rPr>
          <w:noProof/>
          <w:lang w:eastAsia="fi-FI"/>
        </w:rPr>
        <mc:AlternateContent>
          <mc:Choice Requires="wps">
            <w:drawing>
              <wp:anchor distT="0" distB="0" distL="114300" distR="114300" simplePos="0" relativeHeight="251660288" behindDoc="0" locked="0" layoutInCell="1" allowOverlap="1" wp14:anchorId="49DAD587" wp14:editId="71AACB4F">
                <wp:simplePos x="0" y="0"/>
                <wp:positionH relativeFrom="column">
                  <wp:posOffset>4045783</wp:posOffset>
                </wp:positionH>
                <wp:positionV relativeFrom="paragraph">
                  <wp:posOffset>2128520</wp:posOffset>
                </wp:positionV>
                <wp:extent cx="219075" cy="344488"/>
                <wp:effectExtent l="0" t="0" r="9525" b="0"/>
                <wp:wrapNone/>
                <wp:docPr id="3" name="Freeform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1FCD7DF" w14:textId="77777777" w:rsidR="000348D1" w:rsidRDefault="000348D1" w:rsidP="000348D1">
                            <w:pPr>
                              <w:jc w:val="center"/>
                            </w:pPr>
                          </w:p>
                        </w:txbxContent>
                      </wps:txbx>
                      <wps:bodyPr/>
                    </wps:wsp>
                  </a:graphicData>
                </a:graphic>
              </wp:anchor>
            </w:drawing>
          </mc:Choice>
          <mc:Fallback>
            <w:pict>
              <v:shape w14:anchorId="49DAD587" id="Freeform 7" o:spid="_x0000_s1026" style="position:absolute;left:0;text-align:left;margin-left:318.55pt;margin-top:167.6pt;width:17.25pt;height:27.1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254,395"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" adj="-11796480,,540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stroke joinstyle="round"/>
                <v:formulas/>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textboxrect="0,0,254,395"/>
                <o:lock v:ext="edit" aspectratio="t" verticies="t"/>
                <v:textbox>
                  <w:txbxContent>
                    <w:p w14:paraId="11FCD7DF" w14:textId="77777777" w:rsidR="000348D1" w:rsidRDefault="000348D1" w:rsidP="000348D1">
                      <w:pPr>
                        <w:jc w:val="center"/>
                      </w:pPr>
                    </w:p>
                  </w:txbxContent>
                </v:textbox>
              </v:shape>
            </w:pict>
          </mc:Fallback>
        </mc:AlternateContent>
      </w:r>
      <w:r>
        <w:rPr>
          <w:noProof/>
          <w:lang w:eastAsia="fi-FI"/>
        </w:rPr>
        <mc:AlternateContent>
          <mc:Choice Requires="wpc">
            <w:drawing>
              <wp:inline distT="0" distB="0" distL="0" distR="0" wp14:anchorId="66BC555F" wp14:editId="473D645E">
                <wp:extent cx="4535554" cy="2645361"/>
                <wp:effectExtent l="0" t="0" r="0" b="222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a:xfrm>
                            <a:off x="1712182" y="560904"/>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F8D5AFB" w14:textId="77777777" w:rsidR="000348D1" w:rsidRDefault="000348D1" w:rsidP="000348D1">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779227" y="112204"/>
                            <a:ext cx="3052977"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1CE83AB5" w14:textId="77777777" w:rsidR="000348D1" w:rsidRDefault="000348D1" w:rsidP="000348D1">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359757" y="1026654"/>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1420FE69" w14:textId="77777777" w:rsidR="000348D1" w:rsidRDefault="000348D1" w:rsidP="000348D1">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45332" y="2283954"/>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CCAEA7" w14:textId="77777777" w:rsidR="000348D1" w:rsidRDefault="000348D1" w:rsidP="000348D1">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169381" y="1465779"/>
                            <a:ext cx="224790" cy="733425"/>
                          </a:xfrm>
                          <a:prstGeom prst="rect">
                            <a:avLst/>
                          </a:prstGeom>
                          <a:noFill/>
                          <a:ln w="6350">
                            <a:noFill/>
                          </a:ln>
                        </wps:spPr>
                        <wps:txbx>
                          <w:txbxContent>
                            <w:p w14:paraId="57551276" w14:textId="77777777" w:rsidR="000348D1" w:rsidRDefault="000348D1" w:rsidP="000348D1">
                              <w:pPr>
                                <w:spacing w:after="20"/>
                              </w:pPr>
                              <w:r>
                                <w:t>.</w:t>
                              </w:r>
                            </w:p>
                            <w:p w14:paraId="75B211E1" w14:textId="77777777" w:rsidR="000348D1" w:rsidRDefault="000348D1" w:rsidP="000348D1">
                              <w:pPr>
                                <w:spacing w:after="20"/>
                              </w:pPr>
                              <w:r>
                                <w:t>.</w:t>
                              </w:r>
                            </w:p>
                            <w:p w14:paraId="4B64DCD9" w14:textId="77777777" w:rsidR="000348D1" w:rsidRDefault="000348D1" w:rsidP="000348D1">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Text Box 3"/>
                        <wps:cNvSpPr txBox="1"/>
                        <wps:spPr>
                          <a:xfrm>
                            <a:off x="1025350" y="1912740"/>
                            <a:ext cx="422275" cy="319405"/>
                          </a:xfrm>
                          <a:prstGeom prst="rect">
                            <a:avLst/>
                          </a:prstGeom>
                          <a:noFill/>
                          <a:ln w="6350">
                            <a:noFill/>
                          </a:ln>
                        </wps:spPr>
                        <wps:txbx>
                          <w:txbxContent>
                            <w:p w14:paraId="77795143" w14:textId="77777777" w:rsidR="000348D1" w:rsidRDefault="000348D1" w:rsidP="000348D1">
                              <w: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3"/>
                        <wps:cNvSpPr txBox="1"/>
                        <wps:spPr>
                          <a:xfrm>
                            <a:off x="3135228" y="1909816"/>
                            <a:ext cx="397510" cy="318135"/>
                          </a:xfrm>
                          <a:prstGeom prst="rect">
                            <a:avLst/>
                          </a:prstGeom>
                          <a:noFill/>
                          <a:ln w="6350">
                            <a:noFill/>
                          </a:ln>
                        </wps:spPr>
                        <wps:txbx>
                          <w:txbxContent>
                            <w:p w14:paraId="042F6EC8" w14:textId="77777777" w:rsidR="000348D1" w:rsidRDefault="000348D1" w:rsidP="000348D1">
                              <w:pPr>
                                <w:spacing w:line="256" w:lineRule="auto"/>
                                <w:rPr>
                                  <w:rFonts w:ascii="Calibri" w:eastAsia="Calibri" w:hAnsi="Calibri"/>
                                </w:rPr>
                              </w:pPr>
                              <w:r>
                                <w:rPr>
                                  <w:rFonts w:ascii="Calibri" w:eastAsia="Calibri" w:hAnsi="Calibri"/>
                                </w:rPr>
                                <w:t>UE2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6BC555F" id="Canvas 1" o:spid="_x0000_s1027" editas="canvas" style="width:357.15pt;height:208.3pt;mso-position-horizontal-relative:char;mso-position-vertical-relative:line" coordsize="45351,264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5351;height:26447;visibility:visible;mso-wrap-style:square">
                  <v:fill o:detectmouseclick="t"/>
                  <v:path o:connecttype="none"/>
                </v:shape>
                <v:oval id="Oval 7" o:spid="_x0000_s1029" style="position:absolute;left:17121;top:5609;width:23041;height:36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" fillcolor="#ed7d31 [3205]" strokecolor="#823b0b [1605]" strokeweight="1pt">
                  <v:stroke joinstyle="miter"/>
                  <v:textbox>
                    <w:txbxContent>
                      <w:p w14:paraId="6F8D5AFB" w14:textId="77777777" w:rsidR="000348D1" w:rsidRDefault="000348D1" w:rsidP="000348D1">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v:textbox>
                </v:oval>
                <v:oval id="Oval 8" o:spid="_x0000_s1030" style="position:absolute;left:7792;top:1122;width:30530;height:36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" fillcolor="#5b9bd5 [3208]" strokecolor="#1f4d78 [1608]" strokeweight="1pt">
                  <v:stroke joinstyle="miter"/>
                  <v:textbox>
                    <w:txbxContent>
                      <w:p w14:paraId="1CE83AB5" w14:textId="77777777" w:rsidR="000348D1" w:rsidRDefault="000348D1" w:rsidP="000348D1">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v:textbox>
                </v:oval>
                <v:oval id="Oval 10" o:spid="_x0000_s1031" style="position:absolute;left:13597;top:10266;width:23717;height:36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" fillcolor="#70ad47 [3209]" strokecolor="#375623 [1609]" strokeweight="1pt">
                  <v:stroke joinstyle="miter"/>
                  <v:textbox>
                    <w:txbxContent>
                      <w:p w14:paraId="1420FE69" w14:textId="77777777" w:rsidR="000348D1" w:rsidRDefault="000348D1" w:rsidP="000348D1">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v:textbox>
                </v:oval>
                <v:oval id="Oval 11" o:spid="_x0000_s1032" style="position:absolute;left:2453;top:22839;width:40862;height:36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" fillcolor="#00b0f0" strokecolor="#0070c0" strokeweight="1pt">
                  <v:stroke joinstyle="miter"/>
                  <v:textbox>
                    <w:txbxContent>
                      <w:p w14:paraId="50CCAEA7" w14:textId="77777777" w:rsidR="000348D1" w:rsidRDefault="000348D1" w:rsidP="000348D1">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1693;top:14657;width:2248;height:733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" filled="f" stroked="f" strokeweight=".5pt">
                  <v:textbox>
                    <w:txbxContent>
                      <w:p w14:paraId="57551276" w14:textId="77777777" w:rsidR="000348D1" w:rsidRDefault="000348D1" w:rsidP="000348D1">
                        <w:pPr>
                          <w:spacing w:after="20"/>
                        </w:pPr>
                        <w:r>
                          <w:t>.</w:t>
                        </w:r>
                      </w:p>
                      <w:p w14:paraId="75B211E1" w14:textId="77777777" w:rsidR="000348D1" w:rsidRDefault="000348D1" w:rsidP="000348D1">
                        <w:pPr>
                          <w:spacing w:after="20"/>
                        </w:pPr>
                        <w:r>
                          <w:t>.</w:t>
                        </w:r>
                      </w:p>
                      <w:p w14:paraId="4B64DCD9" w14:textId="77777777" w:rsidR="000348D1" w:rsidRDefault="000348D1" w:rsidP="000348D1">
                        <w:pPr>
                          <w:spacing w:after="20"/>
                        </w:pPr>
                        <w:r>
                          <w:t>.</w:t>
                        </w:r>
                      </w:p>
                    </w:txbxContent>
                  </v:textbox>
                </v:shape>
                <v:shape id="Text Box 3" o:spid="_x0000_s1034" type="#_x0000_t202" style="position:absolute;left:10253;top:19127;width:4223;height:31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" filled="f" stroked="f" strokeweight=".5pt">
                  <v:textbox>
                    <w:txbxContent>
                      <w:p w14:paraId="77795143" w14:textId="77777777" w:rsidR="000348D1" w:rsidRDefault="000348D1" w:rsidP="000348D1">
                        <w:r>
                          <w:t>UE1</w:t>
                        </w:r>
                      </w:p>
                    </w:txbxContent>
                  </v:textbox>
                </v:shape>
                <v:shape id="Text Box 3" o:spid="_x0000_s1035" type="#_x0000_t202" style="position:absolute;left:31352;top:19098;width:3975;height:318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" filled="f" stroked="f" strokeweight=".5pt">
                  <v:textbox>
                    <w:txbxContent>
                      <w:p w14:paraId="042F6EC8" w14:textId="77777777" w:rsidR="000348D1" w:rsidRDefault="000348D1" w:rsidP="000348D1">
                        <w:pPr>
                          <w:spacing w:line="256" w:lineRule="auto"/>
                          <w:rPr>
                            <w:rFonts w:ascii="Calibri" w:eastAsia="Calibri" w:hAnsi="Calibri"/>
                          </w:rPr>
                        </w:pPr>
                        <w:r>
                          <w:rPr>
                            <w:rFonts w:ascii="Calibri" w:eastAsia="Calibri" w:hAnsi="Calibri"/>
                          </w:rPr>
                          <w:t>UE2</w:t>
                        </w:r>
                      </w:p>
                    </w:txbxContent>
                  </v:textbox>
                </v:shape>
                <w10:anchorlock/>
              </v:group>
            </w:pict>
          </mc:Fallback>
        </mc:AlternateContent>
      </w:r>
    </w:p>
    <w:p w14:paraId="2BE7628C" w14:textId="7357ABB0" w:rsidR="000348D1" w:rsidRPr="002A4660" w:rsidRDefault="000348D1" w:rsidP="000348D1">
      <w:pPr>
        <w:pStyle w:val="Caption"/>
        <w:rPr>
          <w:lang w:val="en-US"/>
        </w:rPr>
      </w:pPr>
      <w:bookmarkStart w:id="1" w:name="_Ref503174602"/>
      <w:r w:rsidRPr="00CE0424">
        <w:t xml:space="preserve">Figure </w:t>
      </w:r>
      <w:r>
        <w:fldChar w:fldCharType="begin"/>
      </w:r>
      <w:r>
        <w:instrText xml:space="preserve"> SEQ Figure \* ARABIC </w:instrText>
      </w:r>
      <w:r>
        <w:fldChar w:fldCharType="separate"/>
      </w:r>
      <w:r>
        <w:rPr>
          <w:noProof/>
        </w:rPr>
        <w:t>1</w:t>
      </w:r>
      <w:r>
        <w:rPr>
          <w:noProof/>
        </w:rPr>
        <w:fldChar w:fldCharType="end"/>
      </w:r>
      <w:bookmarkEnd w:id="1"/>
      <w:r w:rsidRPr="00CE0424">
        <w:t xml:space="preserve">: </w:t>
      </w:r>
      <w:r w:rsidRPr="005569A8">
        <w:t>A network deployment with multiple carriers</w:t>
      </w:r>
      <w:r w:rsidR="002A4660">
        <w:t xml:space="preserve"> </w:t>
      </w:r>
      <w:r w:rsidR="002A4660">
        <w:rPr>
          <w:rFonts w:hint="eastAsia"/>
        </w:rPr>
        <w:t>from</w:t>
      </w:r>
      <w:r w:rsidR="002A4660">
        <w:rPr>
          <w:lang w:val="en-US"/>
        </w:rPr>
        <w:t xml:space="preserve"> [1]</w:t>
      </w:r>
    </w:p>
    <w:p w14:paraId="5496D78F" w14:textId="0FA95BDB" w:rsidR="000348D1" w:rsidRPr="00396A37" w:rsidRDefault="000348D1" w:rsidP="00396A37">
      <w:pPr>
        <w:autoSpaceDE w:val="0"/>
        <w:autoSpaceDN w:val="0"/>
        <w:adjustRightInd w:val="0"/>
        <w:spacing w:before="120" w:after="120"/>
        <w:rPr>
          <w:rFonts w:ascii="Arial" w:eastAsia="MS Mincho" w:hAnsi="Arial" w:cs="Arial"/>
          <w:sz w:val="24"/>
          <w:szCs w:val="24"/>
          <w:lang w:val="en-US" w:eastAsia="zh-CN"/>
        </w:rPr>
      </w:pPr>
      <w:r w:rsidRPr="00396A37">
        <w:rPr>
          <w:rFonts w:ascii="Arial" w:eastAsia="MS Mincho" w:hAnsi="Arial" w:cs="Arial"/>
          <w:sz w:val="24"/>
          <w:szCs w:val="24"/>
          <w:lang w:val="en-US" w:eastAsia="zh-CN"/>
        </w:rPr>
        <w:t xml:space="preserve">We share empathy on the drawbacks from UE arbitrary measurement sequence on multiple frequencies. </w:t>
      </w:r>
      <w:r w:rsidR="00ED6F4C">
        <w:rPr>
          <w:rFonts w:ascii="Arial" w:eastAsia="MS Mincho" w:hAnsi="Arial" w:cs="Arial"/>
          <w:sz w:val="24"/>
          <w:szCs w:val="24"/>
          <w:lang w:val="en-US" w:eastAsia="zh-CN"/>
        </w:rPr>
        <w:t>I</w:t>
      </w:r>
      <w:r w:rsidRPr="00396A37">
        <w:rPr>
          <w:rFonts w:ascii="Arial" w:eastAsia="MS Mincho" w:hAnsi="Arial" w:cs="Arial"/>
          <w:sz w:val="24"/>
          <w:szCs w:val="24"/>
          <w:lang w:val="en-US" w:eastAsia="zh-CN"/>
        </w:rPr>
        <w:t xml:space="preserve">t could lead to less throughput due to congestion on F1, and problems in RACH, </w:t>
      </w:r>
      <w:r w:rsidR="00232C55" w:rsidRPr="00396A37">
        <w:rPr>
          <w:rFonts w:ascii="Arial" w:eastAsia="MS Mincho" w:hAnsi="Arial" w:cs="Arial"/>
          <w:sz w:val="24"/>
          <w:szCs w:val="24"/>
          <w:lang w:val="en-US" w:eastAsia="zh-CN"/>
        </w:rPr>
        <w:t>or immediate handover again to F2 after moving to F1.</w:t>
      </w:r>
    </w:p>
    <w:p w14:paraId="17AD0AD8" w14:textId="6ADF7E25" w:rsidR="00E60BE5" w:rsidRPr="00396A37" w:rsidRDefault="00232C55" w:rsidP="00396A37">
      <w:pPr>
        <w:autoSpaceDE w:val="0"/>
        <w:autoSpaceDN w:val="0"/>
        <w:adjustRightInd w:val="0"/>
        <w:spacing w:before="120" w:after="120"/>
        <w:rPr>
          <w:rFonts w:ascii="Arial" w:hAnsi="Arial" w:cs="Arial"/>
          <w:sz w:val="24"/>
          <w:szCs w:val="24"/>
        </w:rPr>
      </w:pPr>
      <w:proofErr w:type="gramStart"/>
      <w:r w:rsidRPr="00396A37">
        <w:rPr>
          <w:rFonts w:ascii="Arial" w:eastAsia="MS Mincho" w:hAnsi="Arial" w:cs="Arial"/>
          <w:sz w:val="24"/>
          <w:szCs w:val="24"/>
          <w:lang w:val="en-US" w:eastAsia="zh-CN"/>
        </w:rPr>
        <w:t>In order to</w:t>
      </w:r>
      <w:proofErr w:type="gramEnd"/>
      <w:r w:rsidRPr="00396A37">
        <w:rPr>
          <w:rFonts w:ascii="Arial" w:eastAsia="MS Mincho" w:hAnsi="Arial" w:cs="Arial"/>
          <w:sz w:val="24"/>
          <w:szCs w:val="24"/>
          <w:lang w:val="en-US" w:eastAsia="zh-CN"/>
        </w:rPr>
        <w:t xml:space="preserve"> solve the issue,</w:t>
      </w:r>
      <w:r w:rsidRPr="00396A37">
        <w:rPr>
          <w:rFonts w:ascii="Arial" w:hAnsi="Arial" w:cs="Arial"/>
          <w:sz w:val="24"/>
          <w:szCs w:val="24"/>
        </w:rPr>
        <w:t xml:space="preserve"> </w:t>
      </w:r>
      <w:r w:rsidRPr="00396A37">
        <w:rPr>
          <w:rFonts w:ascii="Arial" w:eastAsia="MS Mincho" w:hAnsi="Arial" w:cs="Arial"/>
          <w:sz w:val="24"/>
          <w:szCs w:val="24"/>
          <w:lang w:val="en-US" w:eastAsia="zh-CN"/>
        </w:rPr>
        <w:t>t</w:t>
      </w:r>
      <w:r w:rsidR="00A94FA5" w:rsidRPr="00396A37">
        <w:rPr>
          <w:rFonts w:ascii="Arial" w:eastAsia="MS Mincho" w:hAnsi="Arial" w:cs="Arial"/>
          <w:sz w:val="24"/>
          <w:szCs w:val="24"/>
          <w:lang w:val="en-US" w:eastAsia="zh-CN"/>
        </w:rPr>
        <w:t>hree</w:t>
      </w:r>
      <w:r w:rsidR="00E60BE5" w:rsidRPr="00396A37">
        <w:rPr>
          <w:rFonts w:ascii="Arial" w:eastAsia="MS Mincho" w:hAnsi="Arial" w:cs="Arial"/>
          <w:sz w:val="24"/>
          <w:szCs w:val="24"/>
          <w:lang w:val="en-US" w:eastAsia="zh-CN"/>
        </w:rPr>
        <w:t xml:space="preserve"> options</w:t>
      </w:r>
      <w:r w:rsidR="00A94FA5" w:rsidRPr="00396A37">
        <w:rPr>
          <w:rFonts w:ascii="Arial" w:eastAsia="MS Mincho" w:hAnsi="Arial" w:cs="Arial"/>
          <w:sz w:val="24"/>
          <w:szCs w:val="24"/>
          <w:lang w:val="en-US" w:eastAsia="zh-CN"/>
        </w:rPr>
        <w:t xml:space="preserve"> were provided in [</w:t>
      </w:r>
      <w:r w:rsidR="00396A37">
        <w:rPr>
          <w:rFonts w:ascii="Arial" w:eastAsia="MS Mincho" w:hAnsi="Arial" w:cs="Arial"/>
          <w:sz w:val="24"/>
          <w:szCs w:val="24"/>
          <w:lang w:val="en-US" w:eastAsia="zh-CN"/>
        </w:rPr>
        <w:t>1</w:t>
      </w:r>
      <w:r w:rsidR="00A94FA5" w:rsidRPr="00396A37">
        <w:rPr>
          <w:rFonts w:ascii="Arial" w:eastAsia="MS Mincho" w:hAnsi="Arial" w:cs="Arial"/>
          <w:sz w:val="24"/>
          <w:szCs w:val="24"/>
          <w:lang w:val="en-US" w:eastAsia="zh-CN"/>
        </w:rPr>
        <w:t xml:space="preserve">]. </w:t>
      </w:r>
    </w:p>
    <w:p w14:paraId="0752F359" w14:textId="77777777" w:rsidR="00A94FA5" w:rsidRPr="00396A37" w:rsidRDefault="00A94FA5" w:rsidP="00396A37">
      <w:pPr>
        <w:pStyle w:val="Proposal"/>
        <w:numPr>
          <w:ilvl w:val="1"/>
          <w:numId w:val="29"/>
        </w:numPr>
        <w:spacing w:before="120" w:after="120"/>
        <w:rPr>
          <w:rFonts w:ascii="Arial" w:hAnsi="Arial" w:cs="Arial"/>
          <w:b w:val="0"/>
          <w:bCs/>
          <w:sz w:val="24"/>
          <w:szCs w:val="24"/>
        </w:rPr>
      </w:pPr>
      <w:bookmarkStart w:id="2" w:name="_Toc91078238"/>
      <w:bookmarkStart w:id="3" w:name="_Toc91078243"/>
      <w:bookmarkStart w:id="4" w:name="_Toc91080168"/>
      <w:bookmarkStart w:id="5" w:name="_Toc92430151"/>
      <w:r w:rsidRPr="00396A37">
        <w:rPr>
          <w:rFonts w:ascii="Arial" w:hAnsi="Arial" w:cs="Arial"/>
          <w:b w:val="0"/>
          <w:bCs/>
          <w:sz w:val="24"/>
          <w:szCs w:val="24"/>
        </w:rPr>
        <w:t>Option-1: Introduce configuration of explicit chronological order in which the UE is expected to perform inter-frequency measurements</w:t>
      </w:r>
      <w:bookmarkEnd w:id="2"/>
      <w:bookmarkEnd w:id="3"/>
      <w:bookmarkEnd w:id="4"/>
      <w:bookmarkEnd w:id="5"/>
    </w:p>
    <w:p w14:paraId="144E52E9" w14:textId="77777777" w:rsidR="00A94FA5" w:rsidRPr="00396A37" w:rsidRDefault="00A94FA5" w:rsidP="00396A37">
      <w:pPr>
        <w:pStyle w:val="Proposal"/>
        <w:numPr>
          <w:ilvl w:val="1"/>
          <w:numId w:val="29"/>
        </w:numPr>
        <w:spacing w:before="120" w:after="120"/>
        <w:rPr>
          <w:rFonts w:ascii="Arial" w:hAnsi="Arial" w:cs="Arial"/>
          <w:b w:val="0"/>
          <w:bCs/>
          <w:sz w:val="24"/>
          <w:szCs w:val="24"/>
        </w:rPr>
      </w:pPr>
      <w:bookmarkStart w:id="6" w:name="_Toc91078239"/>
      <w:bookmarkStart w:id="7" w:name="_Toc91078244"/>
      <w:bookmarkStart w:id="8" w:name="_Toc91080169"/>
      <w:bookmarkStart w:id="9" w:name="_Toc92430152"/>
      <w:r w:rsidRPr="00396A37">
        <w:rPr>
          <w:rFonts w:ascii="Arial" w:hAnsi="Arial" w:cs="Arial"/>
          <w:b w:val="0"/>
          <w:bCs/>
          <w:sz w:val="24"/>
          <w:szCs w:val="24"/>
        </w:rPr>
        <w:lastRenderedPageBreak/>
        <w:t xml:space="preserve">Option-2: Introduce a new field in the measurement report that indicates </w:t>
      </w:r>
      <w:r w:rsidRPr="00396A37">
        <w:rPr>
          <w:rFonts w:ascii="Arial" w:hAnsi="Arial" w:cs="Arial"/>
          <w:b w:val="0"/>
          <w:bCs/>
          <w:sz w:val="24"/>
          <w:szCs w:val="24"/>
          <w:lang w:val="en-US"/>
        </w:rPr>
        <w:t>the list of frequencies on which the UE has already performed measurements and</w:t>
      </w:r>
      <w:r w:rsidRPr="00396A37">
        <w:rPr>
          <w:rFonts w:ascii="Arial" w:hAnsi="Arial" w:cs="Arial"/>
          <w:b w:val="0"/>
          <w:bCs/>
          <w:color w:val="000000" w:themeColor="text1"/>
          <w:sz w:val="24"/>
          <w:szCs w:val="24"/>
          <w:lang w:val="en-US"/>
        </w:rPr>
        <w:t xml:space="preserve"> the reporting criterion configured for those frequencies </w:t>
      </w:r>
      <w:r w:rsidRPr="00396A37">
        <w:rPr>
          <w:rFonts w:ascii="Arial" w:hAnsi="Arial" w:cs="Arial"/>
          <w:b w:val="0"/>
          <w:bCs/>
          <w:sz w:val="24"/>
          <w:szCs w:val="24"/>
          <w:lang w:val="en-US"/>
        </w:rPr>
        <w:t>have not been met</w:t>
      </w:r>
      <w:bookmarkEnd w:id="6"/>
      <w:bookmarkEnd w:id="7"/>
      <w:bookmarkEnd w:id="8"/>
      <w:r w:rsidRPr="00396A37">
        <w:rPr>
          <w:rFonts w:ascii="Arial" w:hAnsi="Arial" w:cs="Arial"/>
          <w:b w:val="0"/>
          <w:bCs/>
          <w:sz w:val="24"/>
          <w:szCs w:val="24"/>
          <w:lang w:val="en-US"/>
        </w:rPr>
        <w:t>.</w:t>
      </w:r>
      <w:bookmarkEnd w:id="9"/>
    </w:p>
    <w:p w14:paraId="1BCF6341" w14:textId="77777777" w:rsidR="00A94FA5" w:rsidRPr="00396A37" w:rsidRDefault="00A94FA5" w:rsidP="00396A37">
      <w:pPr>
        <w:pStyle w:val="Proposal"/>
        <w:numPr>
          <w:ilvl w:val="1"/>
          <w:numId w:val="29"/>
        </w:numPr>
        <w:spacing w:before="120" w:after="120"/>
        <w:rPr>
          <w:rFonts w:ascii="Arial" w:hAnsi="Arial" w:cs="Arial"/>
          <w:b w:val="0"/>
          <w:bCs/>
          <w:sz w:val="24"/>
          <w:szCs w:val="24"/>
        </w:rPr>
      </w:pPr>
      <w:bookmarkStart w:id="10" w:name="_Toc92430153"/>
      <w:r w:rsidRPr="00396A37">
        <w:rPr>
          <w:rFonts w:ascii="Arial" w:hAnsi="Arial" w:cs="Arial"/>
          <w:b w:val="0"/>
          <w:bCs/>
          <w:sz w:val="24"/>
          <w:szCs w:val="24"/>
        </w:rPr>
        <w:t xml:space="preserve">Option-3: Introduce conditional activation of inter-frequency measurements wherein the condition to activate a </w:t>
      </w:r>
      <w:proofErr w:type="spellStart"/>
      <w:r w:rsidRPr="00396A37">
        <w:rPr>
          <w:rFonts w:ascii="Arial" w:hAnsi="Arial" w:cs="Arial"/>
          <w:b w:val="0"/>
          <w:bCs/>
          <w:sz w:val="24"/>
          <w:szCs w:val="24"/>
        </w:rPr>
        <w:t>measID</w:t>
      </w:r>
      <w:proofErr w:type="spellEnd"/>
      <w:r w:rsidRPr="00396A37">
        <w:rPr>
          <w:rFonts w:ascii="Arial" w:hAnsi="Arial" w:cs="Arial"/>
          <w:b w:val="0"/>
          <w:bCs/>
          <w:sz w:val="24"/>
          <w:szCs w:val="24"/>
        </w:rPr>
        <w:t xml:space="preserve"> can be one or more of a first set of </w:t>
      </w:r>
      <w:proofErr w:type="spellStart"/>
      <w:r w:rsidRPr="00396A37">
        <w:rPr>
          <w:rFonts w:ascii="Arial" w:hAnsi="Arial" w:cs="Arial"/>
          <w:b w:val="0"/>
          <w:bCs/>
          <w:sz w:val="24"/>
          <w:szCs w:val="24"/>
        </w:rPr>
        <w:t>measID</w:t>
      </w:r>
      <w:proofErr w:type="spellEnd"/>
      <w:r w:rsidRPr="00396A37">
        <w:rPr>
          <w:rFonts w:ascii="Arial" w:hAnsi="Arial" w:cs="Arial"/>
          <w:b w:val="0"/>
          <w:bCs/>
          <w:sz w:val="24"/>
          <w:szCs w:val="24"/>
        </w:rPr>
        <w:t xml:space="preserve">(s) related measurement report has not been sent or a timer initiated after the initiation of the first set of </w:t>
      </w:r>
      <w:proofErr w:type="spellStart"/>
      <w:r w:rsidRPr="00396A37">
        <w:rPr>
          <w:rFonts w:ascii="Arial" w:hAnsi="Arial" w:cs="Arial"/>
          <w:b w:val="0"/>
          <w:bCs/>
          <w:sz w:val="24"/>
          <w:szCs w:val="24"/>
        </w:rPr>
        <w:t>measID</w:t>
      </w:r>
      <w:proofErr w:type="spellEnd"/>
      <w:r w:rsidRPr="00396A37">
        <w:rPr>
          <w:rFonts w:ascii="Arial" w:hAnsi="Arial" w:cs="Arial"/>
          <w:b w:val="0"/>
          <w:bCs/>
          <w:sz w:val="24"/>
          <w:szCs w:val="24"/>
        </w:rPr>
        <w:t>(s)’ related measurements has expired.</w:t>
      </w:r>
      <w:bookmarkEnd w:id="10"/>
    </w:p>
    <w:p w14:paraId="72217FD9" w14:textId="213432DD" w:rsidR="00A94FA5" w:rsidRPr="00396A37" w:rsidRDefault="00A94FA5" w:rsidP="00396A37">
      <w:pPr>
        <w:spacing w:before="120" w:after="120"/>
        <w:rPr>
          <w:rFonts w:ascii="Arial" w:eastAsia="MS Mincho" w:hAnsi="Arial" w:cs="Arial"/>
          <w:sz w:val="24"/>
          <w:szCs w:val="24"/>
          <w:lang w:val="en-US" w:eastAsia="zh-CN"/>
        </w:rPr>
      </w:pPr>
      <w:r w:rsidRPr="00396A37">
        <w:rPr>
          <w:rFonts w:ascii="Arial" w:eastAsia="MS Mincho" w:hAnsi="Arial" w:cs="Arial"/>
          <w:sz w:val="24"/>
          <w:szCs w:val="24"/>
          <w:lang w:val="en-US" w:eastAsia="zh-CN"/>
        </w:rPr>
        <w:t xml:space="preserve">Option 1 looks </w:t>
      </w:r>
      <w:proofErr w:type="gramStart"/>
      <w:r w:rsidRPr="00396A37">
        <w:rPr>
          <w:rFonts w:ascii="Arial" w:eastAsia="MS Mincho" w:hAnsi="Arial" w:cs="Arial"/>
          <w:sz w:val="24"/>
          <w:szCs w:val="24"/>
          <w:lang w:val="en-US" w:eastAsia="zh-CN"/>
        </w:rPr>
        <w:t>simple</w:t>
      </w:r>
      <w:proofErr w:type="gramEnd"/>
      <w:r w:rsidRPr="00396A37">
        <w:rPr>
          <w:rFonts w:ascii="Arial" w:eastAsia="MS Mincho" w:hAnsi="Arial" w:cs="Arial"/>
          <w:sz w:val="24"/>
          <w:szCs w:val="24"/>
          <w:lang w:val="en-US" w:eastAsia="zh-CN"/>
        </w:rPr>
        <w:t xml:space="preserve"> but it is hard to define the exact measurement sequence on multiple frequencies</w:t>
      </w:r>
      <w:r w:rsidR="00232C55" w:rsidRPr="00396A37">
        <w:rPr>
          <w:rFonts w:ascii="Arial" w:eastAsia="MS Mincho" w:hAnsi="Arial" w:cs="Arial"/>
          <w:sz w:val="24"/>
          <w:szCs w:val="24"/>
          <w:lang w:val="en-US" w:eastAsia="zh-CN"/>
        </w:rPr>
        <w:t>. For example, UE may perform measurement on two frequencies (configured with very different priorities) at the same instance since they are near to each other</w:t>
      </w:r>
      <w:r w:rsidRPr="00396A37">
        <w:rPr>
          <w:rFonts w:ascii="Arial" w:eastAsia="MS Mincho" w:hAnsi="Arial" w:cs="Arial"/>
          <w:sz w:val="24"/>
          <w:szCs w:val="24"/>
          <w:lang w:val="en-US" w:eastAsia="zh-CN"/>
        </w:rPr>
        <w:t xml:space="preserve">. Option 2 does not fit CHO/CPAC concept well where UE autonomously performs HO without reporting measurement result. That is to say, the new measurement report would not come into play. Option 3 artificially delays the starting </w:t>
      </w:r>
      <w:r w:rsidR="00DD194E" w:rsidRPr="00396A37">
        <w:rPr>
          <w:rFonts w:ascii="Arial" w:eastAsia="MS Mincho" w:hAnsi="Arial" w:cs="Arial"/>
          <w:sz w:val="24"/>
          <w:szCs w:val="24"/>
          <w:lang w:val="en-US" w:eastAsia="zh-CN"/>
        </w:rPr>
        <w:t>of measurement on the less preferred frequencies. It might lead to very late measurement result acquisition which could violate the RRM requirement defined by RAN4.</w:t>
      </w:r>
    </w:p>
    <w:p w14:paraId="3B80BEC6" w14:textId="20DE89E0" w:rsidR="000A6D23" w:rsidRPr="0074136B" w:rsidRDefault="00DD194E" w:rsidP="0074136B">
      <w:pPr>
        <w:spacing w:before="120" w:after="120"/>
        <w:rPr>
          <w:rFonts w:ascii="Arial" w:eastAsia="Times New Roman" w:hAnsi="Arial" w:cs="Arial"/>
          <w:sz w:val="24"/>
          <w:szCs w:val="24"/>
          <w:lang w:val="en-US" w:eastAsia="zh-CN"/>
        </w:rPr>
      </w:pPr>
      <w:r w:rsidRPr="00396A37">
        <w:rPr>
          <w:rFonts w:ascii="Arial" w:eastAsia="Times New Roman" w:hAnsi="Arial" w:cs="Arial"/>
          <w:sz w:val="24"/>
          <w:szCs w:val="24"/>
          <w:lang w:val="en-US" w:eastAsia="zh-CN"/>
        </w:rPr>
        <w:t xml:space="preserve">Then, we here would like to propose anther solution to address the issue. </w:t>
      </w:r>
      <w:r w:rsidR="000A6D23" w:rsidRPr="00396A37">
        <w:rPr>
          <w:rFonts w:ascii="Arial" w:hAnsi="Arial" w:cs="Arial"/>
          <w:color w:val="000000"/>
          <w:sz w:val="24"/>
          <w:szCs w:val="24"/>
          <w:lang w:val="en-US" w:eastAsia="en-GB"/>
        </w:rPr>
        <w:t xml:space="preserve">Our proposal is to introduce </w:t>
      </w:r>
      <w:r w:rsidR="000774A2">
        <w:rPr>
          <w:rFonts w:ascii="Arial" w:hAnsi="Arial" w:cs="Arial"/>
          <w:color w:val="000000"/>
          <w:sz w:val="24"/>
          <w:szCs w:val="24"/>
          <w:lang w:val="en-US" w:eastAsia="en-GB"/>
        </w:rPr>
        <w:t xml:space="preserve">reporting </w:t>
      </w:r>
      <w:r w:rsidR="000A6D23" w:rsidRPr="00396A37">
        <w:rPr>
          <w:rFonts w:ascii="Arial" w:hAnsi="Arial" w:cs="Arial"/>
          <w:color w:val="000000"/>
          <w:sz w:val="24"/>
          <w:szCs w:val="24"/>
          <w:lang w:val="en-US" w:eastAsia="en-GB"/>
        </w:rPr>
        <w:t>priority</w:t>
      </w:r>
      <w:r w:rsidR="00E144D8">
        <w:rPr>
          <w:rFonts w:ascii="Arial" w:hAnsi="Arial" w:cs="Arial"/>
          <w:color w:val="000000"/>
          <w:sz w:val="24"/>
          <w:szCs w:val="24"/>
          <w:lang w:val="en-US" w:eastAsia="en-GB"/>
        </w:rPr>
        <w:t xml:space="preserve"> into</w:t>
      </w:r>
      <w:r w:rsidR="000A6D23" w:rsidRPr="00396A37">
        <w:rPr>
          <w:rFonts w:ascii="Arial" w:hAnsi="Arial" w:cs="Arial"/>
          <w:color w:val="000000"/>
          <w:sz w:val="24"/>
          <w:szCs w:val="24"/>
          <w:lang w:val="en-US" w:eastAsia="en-GB"/>
        </w:rPr>
        <w:t xml:space="preserve"> </w:t>
      </w:r>
      <w:r w:rsidR="00E144D8" w:rsidRPr="00396A37">
        <w:rPr>
          <w:rFonts w:ascii="Arial" w:hAnsi="Arial" w:cs="Arial"/>
          <w:color w:val="000000"/>
          <w:sz w:val="24"/>
          <w:szCs w:val="24"/>
          <w:lang w:val="en-US" w:eastAsia="en-GB"/>
        </w:rPr>
        <w:t xml:space="preserve">Measurement Objects, or Measurement Ids </w:t>
      </w:r>
      <w:r w:rsidR="000A6D23" w:rsidRPr="00396A37">
        <w:rPr>
          <w:rFonts w:ascii="Arial" w:hAnsi="Arial" w:cs="Arial"/>
          <w:color w:val="000000"/>
          <w:sz w:val="24"/>
          <w:szCs w:val="24"/>
          <w:lang w:val="en-US" w:eastAsia="en-GB"/>
        </w:rPr>
        <w:t>in dedicated connected mode configurations. And mandate the UE to report the</w:t>
      </w:r>
      <w:r w:rsidR="0074136B">
        <w:rPr>
          <w:rFonts w:ascii="Arial" w:hAnsi="Arial" w:cs="Arial"/>
          <w:color w:val="000000"/>
          <w:sz w:val="24"/>
          <w:szCs w:val="24"/>
          <w:lang w:val="en-US" w:eastAsia="en-GB"/>
        </w:rPr>
        <w:t xml:space="preserve"> measurement results for frequencies with the</w:t>
      </w:r>
      <w:r w:rsidR="000A6D23" w:rsidRPr="00396A37">
        <w:rPr>
          <w:rFonts w:ascii="Arial" w:hAnsi="Arial" w:cs="Arial"/>
          <w:color w:val="000000"/>
          <w:sz w:val="24"/>
          <w:szCs w:val="24"/>
          <w:lang w:val="en-US" w:eastAsia="en-GB"/>
        </w:rPr>
        <w:t xml:space="preserve"> highest priority.</w:t>
      </w:r>
      <w:r w:rsidR="00E144D8">
        <w:rPr>
          <w:rFonts w:ascii="Arial" w:eastAsia="Times New Roman" w:hAnsi="Arial" w:cs="Arial"/>
          <w:sz w:val="24"/>
          <w:szCs w:val="24"/>
          <w:lang w:val="en-US" w:eastAsia="zh-CN"/>
        </w:rPr>
        <w:t xml:space="preserve"> </w:t>
      </w:r>
      <w:r w:rsidR="000A6D23" w:rsidRPr="00396A37">
        <w:rPr>
          <w:rFonts w:ascii="Arial" w:hAnsi="Arial" w:cs="Arial"/>
          <w:color w:val="000000"/>
          <w:sz w:val="24"/>
          <w:szCs w:val="24"/>
          <w:lang w:val="en-US" w:eastAsia="en-GB"/>
        </w:rPr>
        <w:t>The procedure</w:t>
      </w:r>
      <w:r w:rsidR="00E144D8">
        <w:rPr>
          <w:rFonts w:ascii="Arial" w:hAnsi="Arial" w:cs="Arial"/>
          <w:color w:val="000000"/>
          <w:sz w:val="24"/>
          <w:szCs w:val="24"/>
          <w:lang w:val="en-US" w:eastAsia="en-GB"/>
        </w:rPr>
        <w:t xml:space="preserve"> could</w:t>
      </w:r>
      <w:r w:rsidR="000A6D23" w:rsidRPr="00396A37">
        <w:rPr>
          <w:rFonts w:ascii="Arial" w:hAnsi="Arial" w:cs="Arial"/>
          <w:color w:val="000000"/>
          <w:sz w:val="24"/>
          <w:szCs w:val="24"/>
          <w:lang w:val="en-US" w:eastAsia="en-GB"/>
        </w:rPr>
        <w:t xml:space="preserve"> look like:</w:t>
      </w:r>
    </w:p>
    <w:p w14:paraId="55239103" w14:textId="7A567A32" w:rsidR="000A6D23" w:rsidRPr="00396A37" w:rsidRDefault="000A6D23" w:rsidP="00396A37">
      <w:pPr>
        <w:numPr>
          <w:ilvl w:val="0"/>
          <w:numId w:val="19"/>
        </w:numPr>
        <w:tabs>
          <w:tab w:val="left" w:pos="20"/>
          <w:tab w:val="left" w:pos="360"/>
        </w:tabs>
        <w:autoSpaceDE w:val="0"/>
        <w:autoSpaceDN w:val="0"/>
        <w:adjustRightInd w:val="0"/>
        <w:spacing w:before="120" w:after="120"/>
        <w:ind w:left="360"/>
        <w:rPr>
          <w:rFonts w:ascii="Arial" w:hAnsi="Arial" w:cs="Arial"/>
          <w:color w:val="000000"/>
          <w:sz w:val="24"/>
          <w:szCs w:val="24"/>
          <w:lang w:val="en-US" w:eastAsia="en-GB"/>
        </w:rPr>
      </w:pPr>
      <w:r w:rsidRPr="00396A37">
        <w:rPr>
          <w:rFonts w:ascii="Arial" w:hAnsi="Arial" w:cs="Arial"/>
          <w:color w:val="000000"/>
          <w:sz w:val="24"/>
          <w:szCs w:val="24"/>
          <w:lang w:val="en-US" w:eastAsia="en-GB"/>
        </w:rPr>
        <w:t xml:space="preserve">NW configures a list of MOs (&amp; </w:t>
      </w:r>
      <w:proofErr w:type="spellStart"/>
      <w:r w:rsidRPr="00396A37">
        <w:rPr>
          <w:rFonts w:ascii="Arial" w:hAnsi="Arial" w:cs="Arial"/>
          <w:color w:val="000000"/>
          <w:sz w:val="24"/>
          <w:szCs w:val="24"/>
          <w:lang w:val="en-US" w:eastAsia="en-GB"/>
        </w:rPr>
        <w:t>Meas</w:t>
      </w:r>
      <w:proofErr w:type="spellEnd"/>
      <w:r w:rsidRPr="00396A37">
        <w:rPr>
          <w:rFonts w:ascii="Arial" w:hAnsi="Arial" w:cs="Arial"/>
          <w:color w:val="000000"/>
          <w:sz w:val="24"/>
          <w:szCs w:val="24"/>
          <w:lang w:val="en-US" w:eastAsia="en-GB"/>
        </w:rPr>
        <w:t xml:space="preserve">-Ids) to the </w:t>
      </w:r>
      <w:r w:rsidR="00E144D8">
        <w:rPr>
          <w:rFonts w:ascii="Arial" w:hAnsi="Arial" w:cs="Arial"/>
          <w:color w:val="000000"/>
          <w:sz w:val="24"/>
          <w:szCs w:val="24"/>
          <w:lang w:val="en-US" w:eastAsia="en-GB"/>
        </w:rPr>
        <w:t>UE</w:t>
      </w:r>
      <w:r w:rsidRPr="00396A37">
        <w:rPr>
          <w:rFonts w:ascii="Arial" w:hAnsi="Arial" w:cs="Arial"/>
          <w:color w:val="000000"/>
          <w:sz w:val="24"/>
          <w:szCs w:val="24"/>
          <w:lang w:val="en-US" w:eastAsia="en-GB"/>
        </w:rPr>
        <w:t>, assigning a numerical priority to each.</w:t>
      </w:r>
    </w:p>
    <w:p w14:paraId="3529AFE6" w14:textId="25154F7D" w:rsidR="000A6D23" w:rsidRDefault="000A6D23" w:rsidP="00396A37">
      <w:pPr>
        <w:numPr>
          <w:ilvl w:val="0"/>
          <w:numId w:val="19"/>
        </w:numPr>
        <w:tabs>
          <w:tab w:val="left" w:pos="20"/>
          <w:tab w:val="left" w:pos="360"/>
        </w:tabs>
        <w:autoSpaceDE w:val="0"/>
        <w:autoSpaceDN w:val="0"/>
        <w:adjustRightInd w:val="0"/>
        <w:spacing w:before="120" w:after="120"/>
        <w:ind w:left="360"/>
        <w:rPr>
          <w:rFonts w:ascii="Arial" w:hAnsi="Arial" w:cs="Arial"/>
          <w:color w:val="000000"/>
          <w:sz w:val="24"/>
          <w:szCs w:val="24"/>
          <w:lang w:val="en-US" w:eastAsia="en-GB"/>
        </w:rPr>
      </w:pPr>
      <w:r w:rsidRPr="00396A37">
        <w:rPr>
          <w:rFonts w:ascii="Arial" w:hAnsi="Arial" w:cs="Arial"/>
          <w:color w:val="000000"/>
          <w:sz w:val="24"/>
          <w:szCs w:val="24"/>
          <w:lang w:val="en-US" w:eastAsia="en-GB"/>
        </w:rPr>
        <w:t>UE measures all configured frequencies and reports the results in descending order of priority (highest priority measurements reported first)</w:t>
      </w:r>
    </w:p>
    <w:p w14:paraId="3D972BB4" w14:textId="1B9AA48C" w:rsidR="000774A2" w:rsidRPr="00396A37" w:rsidRDefault="000774A2" w:rsidP="000774A2">
      <w:pPr>
        <w:numPr>
          <w:ilvl w:val="1"/>
          <w:numId w:val="19"/>
        </w:numPr>
        <w:tabs>
          <w:tab w:val="left" w:pos="20"/>
          <w:tab w:val="left" w:pos="360"/>
        </w:tabs>
        <w:autoSpaceDE w:val="0"/>
        <w:autoSpaceDN w:val="0"/>
        <w:adjustRightInd w:val="0"/>
        <w:spacing w:before="120" w:after="120"/>
        <w:rPr>
          <w:rFonts w:ascii="Arial" w:hAnsi="Arial" w:cs="Arial"/>
          <w:color w:val="000000"/>
          <w:sz w:val="24"/>
          <w:szCs w:val="24"/>
          <w:lang w:val="en-US" w:eastAsia="en-GB"/>
        </w:rPr>
      </w:pPr>
      <w:r>
        <w:rPr>
          <w:rFonts w:ascii="Arial" w:hAnsi="Arial" w:cs="Arial"/>
          <w:color w:val="000000"/>
          <w:sz w:val="24"/>
          <w:szCs w:val="24"/>
          <w:lang w:val="en-US" w:eastAsia="en-GB"/>
        </w:rPr>
        <w:t>If a MR is triggered for a MO associated with a lower reporting priority, UE guarantees that the MO associated with a higher reporting priority is measured and reported first if measurement result is available.</w:t>
      </w:r>
    </w:p>
    <w:p w14:paraId="1B4DCCA5" w14:textId="383B9CC3" w:rsidR="000A6D23" w:rsidRPr="00396A37" w:rsidRDefault="00E04388" w:rsidP="00396A37">
      <w:pPr>
        <w:autoSpaceDE w:val="0"/>
        <w:autoSpaceDN w:val="0"/>
        <w:adjustRightInd w:val="0"/>
        <w:spacing w:before="120" w:after="120"/>
        <w:rPr>
          <w:rFonts w:ascii="Arial" w:hAnsi="Arial" w:cs="Arial"/>
          <w:color w:val="000000"/>
          <w:sz w:val="24"/>
          <w:szCs w:val="24"/>
          <w:lang w:val="en-US" w:eastAsia="en-GB"/>
        </w:rPr>
      </w:pPr>
      <w:r w:rsidRPr="00396A37">
        <w:rPr>
          <w:rFonts w:ascii="Arial" w:hAnsi="Arial" w:cs="Arial"/>
          <w:color w:val="000000"/>
          <w:sz w:val="24"/>
          <w:szCs w:val="24"/>
          <w:lang w:val="en-US" w:eastAsia="en-GB"/>
        </w:rPr>
        <w:t>The priority configured is only used for measurement reporting thus does not change UE behavior on RRM</w:t>
      </w:r>
      <w:r w:rsidR="00EB5F30">
        <w:rPr>
          <w:rFonts w:ascii="Arial" w:hAnsi="Arial" w:cs="Arial"/>
          <w:color w:val="000000"/>
          <w:sz w:val="24"/>
          <w:szCs w:val="24"/>
          <w:lang w:val="en-US" w:eastAsia="en-GB"/>
        </w:rPr>
        <w:t xml:space="preserve"> </w:t>
      </w:r>
      <w:r w:rsidRPr="00396A37">
        <w:rPr>
          <w:rFonts w:ascii="Arial" w:hAnsi="Arial" w:cs="Arial"/>
          <w:color w:val="000000"/>
          <w:sz w:val="24"/>
          <w:szCs w:val="24"/>
          <w:lang w:val="en-US" w:eastAsia="en-GB"/>
        </w:rPr>
        <w:t>in connected state.</w:t>
      </w:r>
      <w:r w:rsidR="00256A42" w:rsidRPr="00396A37">
        <w:rPr>
          <w:rFonts w:ascii="Arial" w:hAnsi="Arial" w:cs="Arial"/>
          <w:color w:val="000000"/>
          <w:sz w:val="24"/>
          <w:szCs w:val="24"/>
          <w:lang w:val="en-US" w:eastAsia="en-GB"/>
        </w:rPr>
        <w:t xml:space="preserve"> Detailed flow chart can be found below.</w:t>
      </w:r>
    </w:p>
    <w:p w14:paraId="12B0915D" w14:textId="77777777" w:rsidR="000A6D23" w:rsidRPr="00396A37" w:rsidRDefault="000A6D23" w:rsidP="00396A37">
      <w:pPr>
        <w:autoSpaceDE w:val="0"/>
        <w:autoSpaceDN w:val="0"/>
        <w:adjustRightInd w:val="0"/>
        <w:spacing w:before="120" w:after="120"/>
        <w:rPr>
          <w:rFonts w:ascii="Arial" w:hAnsi="Arial" w:cs="Arial"/>
          <w:color w:val="000000"/>
          <w:sz w:val="24"/>
          <w:szCs w:val="24"/>
          <w:lang w:val="en-US" w:eastAsia="en-GB"/>
        </w:rPr>
      </w:pPr>
    </w:p>
    <w:p w14:paraId="43C5B82F" w14:textId="77777777" w:rsidR="000A6D23" w:rsidRPr="00396A37" w:rsidRDefault="000A6D23" w:rsidP="00396A37">
      <w:pPr>
        <w:autoSpaceDE w:val="0"/>
        <w:autoSpaceDN w:val="0"/>
        <w:adjustRightInd w:val="0"/>
        <w:spacing w:before="120" w:after="120"/>
        <w:rPr>
          <w:rFonts w:ascii="Arial" w:hAnsi="Arial" w:cs="Arial"/>
          <w:color w:val="000000"/>
          <w:sz w:val="24"/>
          <w:szCs w:val="24"/>
          <w:lang w:val="en-US" w:eastAsia="zh-CN"/>
        </w:rPr>
      </w:pPr>
    </w:p>
    <w:p w14:paraId="186CD358" w14:textId="27C536ED" w:rsidR="000A6D23" w:rsidRPr="00396A37" w:rsidRDefault="000A6D23" w:rsidP="00396A37">
      <w:pPr>
        <w:spacing w:before="120" w:after="120"/>
        <w:rPr>
          <w:rFonts w:ascii="Arial" w:eastAsia="Times New Roman" w:hAnsi="Arial" w:cs="Arial"/>
          <w:sz w:val="22"/>
          <w:szCs w:val="22"/>
          <w:lang w:val="en-US" w:eastAsia="zh-CN"/>
        </w:rPr>
      </w:pPr>
      <w:r w:rsidRPr="00396A37">
        <w:rPr>
          <w:rFonts w:ascii="Arial" w:eastAsia="Times New Roman" w:hAnsi="Arial" w:cs="Arial"/>
          <w:noProof/>
          <w:sz w:val="22"/>
          <w:szCs w:val="22"/>
          <w:lang w:val="en-US" w:eastAsia="zh-CN"/>
        </w:rPr>
        <w:lastRenderedPageBreak/>
        <w:drawing>
          <wp:inline distT="0" distB="0" distL="0" distR="0" wp14:anchorId="53D8EB74" wp14:editId="43CD9450">
            <wp:extent cx="5638800" cy="6121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8800" cy="6121400"/>
                    </a:xfrm>
                    <a:prstGeom prst="rect">
                      <a:avLst/>
                    </a:prstGeom>
                  </pic:spPr>
                </pic:pic>
              </a:graphicData>
            </a:graphic>
          </wp:inline>
        </w:drawing>
      </w:r>
    </w:p>
    <w:p w14:paraId="21A65202" w14:textId="0A328AF7" w:rsidR="00A94FA5" w:rsidRPr="00396A37" w:rsidRDefault="00A94FA5" w:rsidP="00396A37">
      <w:pPr>
        <w:tabs>
          <w:tab w:val="left" w:pos="1622"/>
        </w:tabs>
        <w:spacing w:before="120" w:after="120"/>
        <w:rPr>
          <w:rFonts w:ascii="Arial" w:eastAsia="MS Mincho" w:hAnsi="Arial" w:cs="Arial"/>
          <w:sz w:val="22"/>
          <w:szCs w:val="22"/>
          <w:lang w:val="en-CN" w:eastAsia="zh-CN"/>
        </w:rPr>
      </w:pPr>
    </w:p>
    <w:p w14:paraId="75D77556" w14:textId="7B9B420B" w:rsidR="002A5EFC" w:rsidRPr="00396A37" w:rsidRDefault="00787DEE" w:rsidP="00396A37">
      <w:pPr>
        <w:spacing w:before="120" w:after="120"/>
        <w:rPr>
          <w:rFonts w:ascii="Arial" w:hAnsi="Arial" w:cs="Arial"/>
          <w:b/>
          <w:kern w:val="2"/>
          <w:sz w:val="22"/>
          <w:szCs w:val="22"/>
          <w:lang w:val="en-US"/>
        </w:rPr>
      </w:pPr>
      <w:r w:rsidRPr="00396A37">
        <w:rPr>
          <w:rFonts w:ascii="Arial" w:hAnsi="Arial" w:cs="Arial"/>
          <w:b/>
          <w:kern w:val="2"/>
          <w:sz w:val="22"/>
          <w:szCs w:val="22"/>
          <w:lang w:val="en-US"/>
        </w:rPr>
        <w:t>Proposal</w:t>
      </w:r>
      <w:r w:rsidR="00EB5F30">
        <w:rPr>
          <w:rFonts w:ascii="Arial" w:hAnsi="Arial" w:cs="Arial"/>
          <w:b/>
          <w:kern w:val="2"/>
          <w:sz w:val="22"/>
          <w:szCs w:val="22"/>
          <w:lang w:val="en-US"/>
        </w:rPr>
        <w:t xml:space="preserve">: Consider a </w:t>
      </w:r>
      <w:r w:rsidR="00BF7A1C">
        <w:rPr>
          <w:rFonts w:ascii="Arial" w:hAnsi="Arial" w:cs="Arial"/>
          <w:b/>
          <w:kern w:val="2"/>
          <w:sz w:val="22"/>
          <w:szCs w:val="22"/>
          <w:lang w:val="en-US"/>
        </w:rPr>
        <w:t xml:space="preserve">reporting </w:t>
      </w:r>
      <w:proofErr w:type="gramStart"/>
      <w:r w:rsidR="00EB5F30">
        <w:rPr>
          <w:rFonts w:ascii="Arial" w:hAnsi="Arial" w:cs="Arial"/>
          <w:b/>
          <w:kern w:val="2"/>
          <w:sz w:val="22"/>
          <w:szCs w:val="22"/>
          <w:lang w:val="en-US"/>
        </w:rPr>
        <w:t>priority based</w:t>
      </w:r>
      <w:proofErr w:type="gramEnd"/>
      <w:r w:rsidR="00EB5F30">
        <w:rPr>
          <w:rFonts w:ascii="Arial" w:hAnsi="Arial" w:cs="Arial"/>
          <w:b/>
          <w:kern w:val="2"/>
          <w:sz w:val="22"/>
          <w:szCs w:val="22"/>
          <w:lang w:val="en-US"/>
        </w:rPr>
        <w:t xml:space="preserve"> mechanism to address the problem</w:t>
      </w:r>
      <w:r w:rsidR="001F01CD" w:rsidRPr="00396A37">
        <w:rPr>
          <w:rFonts w:ascii="Arial" w:hAnsi="Arial" w:cs="Arial"/>
          <w:b/>
          <w:kern w:val="2"/>
          <w:sz w:val="22"/>
          <w:szCs w:val="22"/>
          <w:lang w:val="en-US"/>
        </w:rPr>
        <w:t>.</w:t>
      </w:r>
    </w:p>
    <w:p w14:paraId="34C99636" w14:textId="77777777" w:rsidR="008E7986" w:rsidRDefault="008E7986" w:rsidP="008E7986">
      <w:pPr>
        <w:pStyle w:val="Heading1"/>
      </w:pPr>
      <w:r>
        <w:t>3</w:t>
      </w:r>
      <w:r>
        <w:tab/>
        <w:t>Conclusions</w:t>
      </w:r>
    </w:p>
    <w:bookmarkEnd w:id="0"/>
    <w:p w14:paraId="449635B7" w14:textId="095E3792" w:rsidR="00744B1D" w:rsidRPr="003530F5" w:rsidRDefault="00D75F67" w:rsidP="00676E3E">
      <w:pPr>
        <w:rPr>
          <w:rFonts w:ascii="Arial" w:hAnsi="Arial" w:cs="Arial"/>
          <w:sz w:val="24"/>
          <w:szCs w:val="24"/>
        </w:rPr>
      </w:pPr>
      <w:r w:rsidRPr="003530F5">
        <w:rPr>
          <w:rFonts w:ascii="Arial" w:hAnsi="Arial" w:cs="Arial"/>
          <w:sz w:val="24"/>
          <w:szCs w:val="24"/>
        </w:rPr>
        <w:t xml:space="preserve">Based on the discussion above, we have the following </w:t>
      </w:r>
      <w:r w:rsidR="002810AA" w:rsidRPr="003530F5">
        <w:rPr>
          <w:rFonts w:ascii="Arial" w:hAnsi="Arial" w:cs="Arial"/>
          <w:sz w:val="24"/>
          <w:szCs w:val="24"/>
        </w:rPr>
        <w:t xml:space="preserve">observations and </w:t>
      </w:r>
      <w:r w:rsidRPr="003530F5">
        <w:rPr>
          <w:rFonts w:ascii="Arial" w:hAnsi="Arial" w:cs="Arial"/>
          <w:sz w:val="24"/>
          <w:szCs w:val="24"/>
        </w:rPr>
        <w:t>proposals.</w:t>
      </w:r>
    </w:p>
    <w:p w14:paraId="089CDFD4" w14:textId="77777777" w:rsidR="00BF7A1C" w:rsidRPr="00396A37" w:rsidRDefault="00BF7A1C" w:rsidP="00BF7A1C">
      <w:pPr>
        <w:spacing w:before="120" w:after="120"/>
        <w:rPr>
          <w:rFonts w:ascii="Arial" w:hAnsi="Arial" w:cs="Arial"/>
          <w:b/>
          <w:kern w:val="2"/>
          <w:sz w:val="22"/>
          <w:szCs w:val="22"/>
          <w:lang w:val="en-US"/>
        </w:rPr>
      </w:pPr>
      <w:r w:rsidRPr="00396A37">
        <w:rPr>
          <w:rFonts w:ascii="Arial" w:hAnsi="Arial" w:cs="Arial"/>
          <w:b/>
          <w:kern w:val="2"/>
          <w:sz w:val="22"/>
          <w:szCs w:val="22"/>
          <w:lang w:val="en-US"/>
        </w:rPr>
        <w:t>Proposal</w:t>
      </w:r>
      <w:r>
        <w:rPr>
          <w:rFonts w:ascii="Arial" w:hAnsi="Arial" w:cs="Arial"/>
          <w:b/>
          <w:kern w:val="2"/>
          <w:sz w:val="22"/>
          <w:szCs w:val="22"/>
          <w:lang w:val="en-US"/>
        </w:rPr>
        <w:t xml:space="preserve">: Consider a reporting </w:t>
      </w:r>
      <w:proofErr w:type="gramStart"/>
      <w:r>
        <w:rPr>
          <w:rFonts w:ascii="Arial" w:hAnsi="Arial" w:cs="Arial"/>
          <w:b/>
          <w:kern w:val="2"/>
          <w:sz w:val="22"/>
          <w:szCs w:val="22"/>
          <w:lang w:val="en-US"/>
        </w:rPr>
        <w:t>priority based</w:t>
      </w:r>
      <w:proofErr w:type="gramEnd"/>
      <w:r>
        <w:rPr>
          <w:rFonts w:ascii="Arial" w:hAnsi="Arial" w:cs="Arial"/>
          <w:b/>
          <w:kern w:val="2"/>
          <w:sz w:val="22"/>
          <w:szCs w:val="22"/>
          <w:lang w:val="en-US"/>
        </w:rPr>
        <w:t xml:space="preserve"> mechanism to address the problem</w:t>
      </w:r>
      <w:r w:rsidRPr="00396A37">
        <w:rPr>
          <w:rFonts w:ascii="Arial" w:hAnsi="Arial" w:cs="Arial"/>
          <w:b/>
          <w:kern w:val="2"/>
          <w:sz w:val="22"/>
          <w:szCs w:val="22"/>
          <w:lang w:val="en-US"/>
        </w:rPr>
        <w:t>.</w:t>
      </w:r>
    </w:p>
    <w:p w14:paraId="404B682A" w14:textId="61DB6701" w:rsidR="003E31FD" w:rsidRPr="003A0483" w:rsidRDefault="003E31FD" w:rsidP="003E31FD">
      <w:pPr>
        <w:pStyle w:val="Heading1"/>
      </w:pPr>
      <w:r>
        <w:t>4</w:t>
      </w:r>
      <w:r>
        <w:tab/>
        <w:t>References</w:t>
      </w:r>
    </w:p>
    <w:p w14:paraId="7C52075D" w14:textId="48835A41" w:rsidR="00716143" w:rsidRPr="003530F5" w:rsidRDefault="00934B31" w:rsidP="00716143">
      <w:pPr>
        <w:pStyle w:val="EX"/>
        <w:numPr>
          <w:ilvl w:val="0"/>
          <w:numId w:val="5"/>
        </w:numPr>
        <w:rPr>
          <w:rFonts w:ascii="Arial" w:hAnsi="Arial" w:cs="Arial"/>
          <w:sz w:val="24"/>
          <w:szCs w:val="24"/>
          <w:lang w:val="en-US" w:eastAsia="zh-CN"/>
        </w:rPr>
      </w:pPr>
      <w:bookmarkStart w:id="11" w:name="OLE_LINK15"/>
      <w:bookmarkStart w:id="12" w:name="OLE_LINK16"/>
      <w:bookmarkStart w:id="13" w:name="OLE_LINK19"/>
      <w:r w:rsidRPr="003530F5">
        <w:rPr>
          <w:rFonts w:ascii="Arial" w:hAnsi="Arial" w:cs="Arial"/>
          <w:sz w:val="24"/>
          <w:szCs w:val="24"/>
          <w:lang w:val="en-US" w:eastAsia="zh-CN"/>
        </w:rPr>
        <w:t>R</w:t>
      </w:r>
      <w:bookmarkEnd w:id="11"/>
      <w:bookmarkEnd w:id="12"/>
      <w:bookmarkEnd w:id="13"/>
      <w:r w:rsidR="00CC44C1" w:rsidRPr="003530F5">
        <w:rPr>
          <w:rFonts w:ascii="Arial" w:hAnsi="Arial" w:cs="Arial"/>
          <w:sz w:val="24"/>
          <w:szCs w:val="24"/>
          <w:lang w:val="en-US" w:eastAsia="zh-CN"/>
        </w:rPr>
        <w:t xml:space="preserve">2-2202436  </w:t>
      </w:r>
      <w:r w:rsidR="005B5BC8">
        <w:rPr>
          <w:rFonts w:ascii="Arial" w:hAnsi="Arial" w:cs="Arial"/>
          <w:sz w:val="24"/>
          <w:szCs w:val="24"/>
          <w:lang w:val="en-US" w:eastAsia="zh-CN"/>
        </w:rPr>
        <w:t xml:space="preserve"> </w:t>
      </w:r>
      <w:r w:rsidR="00CC44C1" w:rsidRPr="003530F5">
        <w:rPr>
          <w:rFonts w:ascii="Arial" w:hAnsi="Arial" w:cs="Arial"/>
          <w:sz w:val="24"/>
          <w:szCs w:val="24"/>
        </w:rPr>
        <w:t>On inter-frequency measurement configuration and reporting enhancements    BT Plc., Ericsson, Vodafone, T-Mobile USA, Qualcomm</w:t>
      </w:r>
    </w:p>
    <w:p w14:paraId="431CC954" w14:textId="77777777" w:rsidR="006B3723" w:rsidRDefault="006B3723" w:rsidP="00CA6E06">
      <w:pPr>
        <w:pStyle w:val="Heading1"/>
        <w:rPr>
          <w:ins w:id="14" w:author="Apple - Yuqin" w:date="2022-04-25T17:29:00Z"/>
          <w:highlight w:val="yellow"/>
        </w:rPr>
        <w:sectPr w:rsidR="006B3723">
          <w:footerReference w:type="default" r:id="rId10"/>
          <w:footnotePr>
            <w:numRestart w:val="eachSect"/>
          </w:footnotePr>
          <w:pgSz w:w="11907" w:h="16840" w:code="9"/>
          <w:pgMar w:top="1416" w:right="1133" w:bottom="1133" w:left="1133" w:header="850" w:footer="340" w:gutter="0"/>
          <w:cols w:space="720"/>
          <w:formProt w:val="0"/>
        </w:sectPr>
      </w:pPr>
    </w:p>
    <w:p w14:paraId="40634EF4" w14:textId="471B18FE" w:rsidR="00CA6E06" w:rsidRPr="001A7B22" w:rsidRDefault="00CA6E06" w:rsidP="00CA6E06">
      <w:pPr>
        <w:pStyle w:val="Heading1"/>
        <w:rPr>
          <w:lang w:val="en-US" w:eastAsia="zh-CN"/>
        </w:rPr>
      </w:pPr>
      <w:r w:rsidRPr="00F01CBD">
        <w:lastRenderedPageBreak/>
        <w:t>5</w:t>
      </w:r>
      <w:r w:rsidRPr="00F01CBD">
        <w:tab/>
        <w:t xml:space="preserve">Text proposal to </w:t>
      </w:r>
      <w:r w:rsidR="001A7B22" w:rsidRPr="00F01CBD">
        <w:rPr>
          <w:lang w:val="en-US" w:eastAsia="zh-CN"/>
        </w:rPr>
        <w:t>TS 38.331</w:t>
      </w:r>
    </w:p>
    <w:p w14:paraId="307A8539" w14:textId="77777777" w:rsidR="00150AFF" w:rsidRPr="00150AFF" w:rsidRDefault="00150AFF" w:rsidP="00150A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 w:name="_Toc60777158"/>
      <w:bookmarkStart w:id="16" w:name="_Toc100930042"/>
      <w:bookmarkStart w:id="17" w:name="_Hlk54206873"/>
      <w:r w:rsidRPr="00150AFF">
        <w:rPr>
          <w:rFonts w:ascii="Arial" w:eastAsia="Times New Roman" w:hAnsi="Arial"/>
          <w:sz w:val="28"/>
          <w:lang w:eastAsia="ja-JP"/>
        </w:rPr>
        <w:t>6.3.2</w:t>
      </w:r>
      <w:r w:rsidRPr="00150AFF">
        <w:rPr>
          <w:rFonts w:ascii="Arial" w:eastAsia="Times New Roman" w:hAnsi="Arial"/>
          <w:sz w:val="28"/>
          <w:lang w:eastAsia="ja-JP"/>
        </w:rPr>
        <w:tab/>
        <w:t>Radio resource control information elements</w:t>
      </w:r>
      <w:bookmarkEnd w:id="15"/>
      <w:bookmarkEnd w:id="16"/>
    </w:p>
    <w:bookmarkEnd w:id="17"/>
    <w:p w14:paraId="5E870B7E" w14:textId="2C6637CB" w:rsidR="00601D05" w:rsidRDefault="00150AFF" w:rsidP="00CA6E06">
      <w:pPr>
        <w:pStyle w:val="EX"/>
        <w:numPr>
          <w:ilvl w:val="0"/>
          <w:numId w:val="0"/>
        </w:numPr>
        <w:ind w:left="369" w:hanging="369"/>
      </w:pPr>
      <w:r w:rsidRPr="00F01CBD">
        <w:rPr>
          <w:highlight w:val="yellow"/>
        </w:rPr>
        <w:t>&lt;Text omitted&gt;</w:t>
      </w:r>
    </w:p>
    <w:p w14:paraId="687736EB" w14:textId="3A12B093" w:rsidR="00150AFF" w:rsidRDefault="00150AFF" w:rsidP="00CA6E06">
      <w:pPr>
        <w:pStyle w:val="EX"/>
        <w:numPr>
          <w:ilvl w:val="0"/>
          <w:numId w:val="0"/>
        </w:numPr>
        <w:ind w:left="369" w:hanging="369"/>
      </w:pPr>
    </w:p>
    <w:p w14:paraId="3305BCC0" w14:textId="77777777" w:rsidR="00150AFF" w:rsidRPr="00150AFF" w:rsidRDefault="00150AFF" w:rsidP="00150AF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8" w:name="_Toc60777261"/>
      <w:bookmarkStart w:id="19" w:name="_Toc100930160"/>
      <w:r w:rsidRPr="00150AFF">
        <w:rPr>
          <w:rFonts w:ascii="Arial" w:eastAsia="Times New Roman" w:hAnsi="Arial"/>
          <w:i/>
          <w:iCs/>
          <w:sz w:val="24"/>
          <w:lang w:eastAsia="ja-JP"/>
        </w:rPr>
        <w:t>–</w:t>
      </w:r>
      <w:r w:rsidRPr="00150AFF">
        <w:rPr>
          <w:rFonts w:ascii="Arial" w:eastAsia="Times New Roman" w:hAnsi="Arial"/>
          <w:i/>
          <w:iCs/>
          <w:sz w:val="24"/>
          <w:lang w:eastAsia="ja-JP"/>
        </w:rPr>
        <w:tab/>
      </w:r>
      <w:proofErr w:type="spellStart"/>
      <w:r w:rsidRPr="00150AFF">
        <w:rPr>
          <w:rFonts w:ascii="Arial" w:eastAsia="Times New Roman" w:hAnsi="Arial"/>
          <w:i/>
          <w:iCs/>
          <w:sz w:val="24"/>
          <w:lang w:eastAsia="ja-JP"/>
        </w:rPr>
        <w:t>MeasObjectNR</w:t>
      </w:r>
      <w:bookmarkEnd w:id="18"/>
      <w:bookmarkEnd w:id="19"/>
      <w:proofErr w:type="spellEnd"/>
    </w:p>
    <w:p w14:paraId="7E26D5A2" w14:textId="77777777" w:rsidR="00150AFF" w:rsidRPr="00150AFF" w:rsidRDefault="00150AFF" w:rsidP="00150AFF">
      <w:pPr>
        <w:overflowPunct w:val="0"/>
        <w:autoSpaceDE w:val="0"/>
        <w:autoSpaceDN w:val="0"/>
        <w:adjustRightInd w:val="0"/>
        <w:textAlignment w:val="baseline"/>
        <w:rPr>
          <w:rFonts w:eastAsia="Times New Roman"/>
          <w:lang w:eastAsia="ja-JP"/>
        </w:rPr>
      </w:pPr>
      <w:r w:rsidRPr="00150AFF">
        <w:rPr>
          <w:rFonts w:eastAsia="Times New Roman"/>
          <w:lang w:eastAsia="ja-JP"/>
        </w:rPr>
        <w:t xml:space="preserve">The IE </w:t>
      </w:r>
      <w:proofErr w:type="spellStart"/>
      <w:r w:rsidRPr="00150AFF">
        <w:rPr>
          <w:rFonts w:eastAsia="Times New Roman"/>
          <w:i/>
          <w:lang w:eastAsia="ja-JP"/>
        </w:rPr>
        <w:t>MeasObjectNR</w:t>
      </w:r>
      <w:proofErr w:type="spellEnd"/>
      <w:r w:rsidRPr="00150AFF">
        <w:rPr>
          <w:rFonts w:eastAsia="Times New Roman"/>
          <w:lang w:eastAsia="ja-JP"/>
        </w:rPr>
        <w:t xml:space="preserve"> specifies information applicable for SS/PBCH block(s) intra/inter-frequency measurements and/or CSI-RS intra/inter-frequency measurements.</w:t>
      </w:r>
    </w:p>
    <w:p w14:paraId="32DEA2EC" w14:textId="77777777" w:rsidR="00150AFF" w:rsidRPr="00150AFF" w:rsidRDefault="00150AFF" w:rsidP="00150AF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50AFF">
        <w:rPr>
          <w:rFonts w:ascii="Arial" w:eastAsia="Times New Roman" w:hAnsi="Arial"/>
          <w:b/>
          <w:i/>
          <w:lang w:eastAsia="ja-JP"/>
        </w:rPr>
        <w:t>MeasObjectNR</w:t>
      </w:r>
      <w:proofErr w:type="spellEnd"/>
      <w:r w:rsidRPr="00150AFF">
        <w:rPr>
          <w:rFonts w:ascii="Arial" w:eastAsia="Times New Roman" w:hAnsi="Arial"/>
          <w:b/>
          <w:lang w:eastAsia="ja-JP"/>
        </w:rPr>
        <w:t xml:space="preserve"> information element</w:t>
      </w:r>
    </w:p>
    <w:p w14:paraId="221D0BB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color w:val="808080"/>
          <w:sz w:val="16"/>
          <w:lang w:eastAsia="en-GB"/>
        </w:rPr>
        <w:t>-- ASN1START</w:t>
      </w:r>
    </w:p>
    <w:p w14:paraId="4F57D02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color w:val="808080"/>
          <w:sz w:val="16"/>
          <w:lang w:eastAsia="en-GB"/>
        </w:rPr>
        <w:t>-- TAG-MEASOBJECTNR-START</w:t>
      </w:r>
    </w:p>
    <w:p w14:paraId="76D99CD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1FBA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MeasObjectNR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6B002E1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ssbFrequency                        ARFCN-ValueNR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SSBorAssociatedSSB</w:t>
      </w:r>
    </w:p>
    <w:p w14:paraId="00F48B2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ssbSubcarrierSpacing                SubcarrierSpacing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SSBorAssociatedSSB</w:t>
      </w:r>
    </w:p>
    <w:p w14:paraId="408A777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smtc1                               SSB-MTC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SSBorAssociatedSSB</w:t>
      </w:r>
    </w:p>
    <w:p w14:paraId="1B16AB9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smtc2                               SSB-MTC2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IntraFreqConnected</w:t>
      </w:r>
    </w:p>
    <w:p w14:paraId="4FC263A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refFreqCSI-RS                       ARFCN-ValueNR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CSI-RS</w:t>
      </w:r>
    </w:p>
    <w:p w14:paraId="6F74D6C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referenceSignalConfig               ReferenceSignalConfig,</w:t>
      </w:r>
    </w:p>
    <w:p w14:paraId="706162F7"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absThreshSS-BlocksConsolidation     ThresholdNR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631E9E88"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absThreshCSI-RS-Consolidation       ThresholdNR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28B4AA8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nrofSS-BlocksToAverage              </w:t>
      </w:r>
      <w:r w:rsidRPr="00150AFF">
        <w:rPr>
          <w:rFonts w:ascii="Courier New" w:eastAsia="Times New Roman" w:hAnsi="Courier New"/>
          <w:noProof/>
          <w:color w:val="993366"/>
          <w:sz w:val="16"/>
          <w:lang w:eastAsia="en-GB"/>
        </w:rPr>
        <w:t>INTEGER</w:t>
      </w:r>
      <w:r w:rsidRPr="00150AFF">
        <w:rPr>
          <w:rFonts w:ascii="Courier New" w:eastAsia="Times New Roman" w:hAnsi="Courier New"/>
          <w:noProof/>
          <w:sz w:val="16"/>
          <w:lang w:eastAsia="en-GB"/>
        </w:rPr>
        <w:t xml:space="preserve"> (2..maxNrofSS-BlocksToAverage)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35FF2F86"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nrofCSI-RS-ResourcesToAverage       </w:t>
      </w:r>
      <w:r w:rsidRPr="00150AFF">
        <w:rPr>
          <w:rFonts w:ascii="Courier New" w:eastAsia="Times New Roman" w:hAnsi="Courier New"/>
          <w:noProof/>
          <w:color w:val="993366"/>
          <w:sz w:val="16"/>
          <w:lang w:eastAsia="en-GB"/>
        </w:rPr>
        <w:t>INTEGER</w:t>
      </w:r>
      <w:r w:rsidRPr="00150AFF">
        <w:rPr>
          <w:rFonts w:ascii="Courier New" w:eastAsia="Times New Roman" w:hAnsi="Courier New"/>
          <w:noProof/>
          <w:sz w:val="16"/>
          <w:lang w:eastAsia="en-GB"/>
        </w:rPr>
        <w:t xml:space="preserve"> (2..maxNrofCSI-RS-ResourcesToAverage)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19CEF4C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quantityConfigIndex                 </w:t>
      </w:r>
      <w:r w:rsidRPr="00150AFF">
        <w:rPr>
          <w:rFonts w:ascii="Courier New" w:eastAsia="Times New Roman" w:hAnsi="Courier New"/>
          <w:noProof/>
          <w:color w:val="993366"/>
          <w:sz w:val="16"/>
          <w:lang w:eastAsia="en-GB"/>
        </w:rPr>
        <w:t>INTEGER</w:t>
      </w:r>
      <w:r w:rsidRPr="00150AFF">
        <w:rPr>
          <w:rFonts w:ascii="Courier New" w:eastAsia="Times New Roman" w:hAnsi="Courier New"/>
          <w:noProof/>
          <w:sz w:val="16"/>
          <w:lang w:eastAsia="en-GB"/>
        </w:rPr>
        <w:t xml:space="preserve"> (1..maxNrofQuantityConfig),</w:t>
      </w:r>
    </w:p>
    <w:p w14:paraId="339172F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offsetMO                            Q-OffsetRangeList,</w:t>
      </w:r>
    </w:p>
    <w:p w14:paraId="6DF49DE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cellsToRemoveList                   PCI-List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5C59E8B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cellsToAddModList                   CellsToAddModList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00420AB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excludedCellsToRemoveList           PCI-RangeIndexList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00A15AC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excludedCellsToAddModList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 xml:space="preserve"> (1..maxNrofPCI-Ranges))</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PCI-RangeElement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492477C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allowedCellsToRemoveList            PCI-RangeIndexList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1713322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allowedCellsToAddModList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 xml:space="preserve"> (1..maxNrofPCI-Ranges))</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PCI-RangeElement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56786ED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65420CE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31F67E2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freqBandIndicatorNR                 FreqBandIndicatorNR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5852250F"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measCycleSCell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{sf160, sf256, sf320, sf512, sf640, sf1024, sf1280}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6264A58F"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4A305B7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3C32532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smtc3list-r16                       SSB-MTC3List-r16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71ADC8D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rmtc-Config-r16                     SetupRelease {RMTC-Config-r16}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32FF356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t312-r16                            SetupRelease { T312-r16 }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03B1758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49F6C19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1A6CA56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associatedMeasGapSSB-r17            MeasGapId-r17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55113B9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lastRenderedPageBreak/>
        <w:t xml:space="preserve">    associatedMeasGapCSIRS-r17          MeasGapId-r17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11275F3B" w14:textId="30682B78" w:rsidR="00150AFF" w:rsidRPr="00150AFF" w:rsidDel="006B3723"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 w:author="Apple - Yuqin" w:date="2022-04-25T17:30:00Z"/>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smtc4List-r17                       SSB-MTC4List-r17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SSBorAssociatedSSB</w:t>
      </w:r>
      <w:ins w:id="21" w:author="Apple - Yuqin" w:date="2022-04-25T17:30:00Z">
        <w:r w:rsidR="006B3723">
          <w:rPr>
            <w:rFonts w:ascii="Courier New" w:eastAsia="Times New Roman" w:hAnsi="Courier New"/>
            <w:noProof/>
            <w:sz w:val="16"/>
            <w:lang w:eastAsia="en-GB"/>
          </w:rPr>
          <w:t xml:space="preserve"> </w:t>
        </w:r>
      </w:ins>
    </w:p>
    <w:p w14:paraId="2E7D1255" w14:textId="18481508" w:rsidR="00150AFF" w:rsidRDefault="006B3723" w:rsidP="006B3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Apple - Yuqin" w:date="2022-04-25T17:29:00Z"/>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sidR="00150AFF" w:rsidRPr="00150AFF">
        <w:rPr>
          <w:rFonts w:ascii="Courier New" w:eastAsia="Times New Roman" w:hAnsi="Courier New"/>
          <w:noProof/>
          <w:sz w:val="16"/>
          <w:lang w:eastAsia="en-GB"/>
        </w:rPr>
        <w:t xml:space="preserve">measCyclePSCell-r17                 </w:t>
      </w:r>
      <w:r w:rsidR="00150AFF" w:rsidRPr="00150AFF">
        <w:rPr>
          <w:rFonts w:ascii="Courier New" w:eastAsia="Times New Roman" w:hAnsi="Courier New"/>
          <w:noProof/>
          <w:color w:val="993366"/>
          <w:sz w:val="16"/>
          <w:lang w:eastAsia="en-GB"/>
        </w:rPr>
        <w:t>ENUMERATED</w:t>
      </w:r>
      <w:r w:rsidR="00150AFF" w:rsidRPr="00150AFF">
        <w:rPr>
          <w:rFonts w:ascii="Courier New" w:eastAsia="Times New Roman" w:hAnsi="Courier New"/>
          <w:noProof/>
          <w:sz w:val="16"/>
          <w:lang w:eastAsia="en-GB"/>
        </w:rPr>
        <w:t xml:space="preserve"> {ffs}                                                </w:t>
      </w:r>
      <w:r w:rsidR="00150AFF" w:rsidRPr="00150AFF">
        <w:rPr>
          <w:rFonts w:ascii="Courier New" w:eastAsia="Times New Roman" w:hAnsi="Courier New"/>
          <w:noProof/>
          <w:color w:val="993366"/>
          <w:sz w:val="16"/>
          <w:lang w:eastAsia="en-GB"/>
        </w:rPr>
        <w:t>OPTIONAL</w:t>
      </w:r>
      <w:ins w:id="23" w:author="Apple - Yuqin" w:date="2022-04-25T17:29:00Z">
        <w:r>
          <w:rPr>
            <w:rFonts w:ascii="Courier New" w:eastAsia="Times New Roman" w:hAnsi="Courier New"/>
            <w:noProof/>
            <w:color w:val="993366"/>
            <w:sz w:val="16"/>
            <w:lang w:eastAsia="en-GB"/>
          </w:rPr>
          <w:t>,</w:t>
        </w:r>
      </w:ins>
      <w:r w:rsidR="00150AFF" w:rsidRPr="00150AFF">
        <w:rPr>
          <w:rFonts w:ascii="Courier New" w:eastAsia="Times New Roman" w:hAnsi="Courier New"/>
          <w:noProof/>
          <w:sz w:val="16"/>
          <w:lang w:eastAsia="en-GB"/>
        </w:rPr>
        <w:t xml:space="preserve">    </w:t>
      </w:r>
      <w:r w:rsidR="00150AFF" w:rsidRPr="00150AFF">
        <w:rPr>
          <w:rFonts w:ascii="Courier New" w:eastAsia="Times New Roman" w:hAnsi="Courier New"/>
          <w:noProof/>
          <w:color w:val="808080"/>
          <w:sz w:val="16"/>
          <w:lang w:eastAsia="en-GB"/>
        </w:rPr>
        <w:t>-- Need R FFS</w:t>
      </w:r>
    </w:p>
    <w:p w14:paraId="5DAA7FBE" w14:textId="1CA67585" w:rsidR="006B3723" w:rsidRPr="00150AFF" w:rsidRDefault="006B3723" w:rsidP="006B3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24" w:author="Apple - Yuqin" w:date="2022-04-25T17:30:00Z">
        <w:r>
          <w:rPr>
            <w:rFonts w:ascii="Courier New" w:eastAsia="Times New Roman" w:hAnsi="Courier New"/>
            <w:noProof/>
            <w:color w:val="808080"/>
            <w:sz w:val="16"/>
            <w:lang w:eastAsia="en-GB"/>
          </w:rPr>
          <w:t xml:space="preserve">    reportingPriority-r17</w:t>
        </w:r>
      </w:ins>
      <w:ins w:id="25" w:author="Apple - Yuqin" w:date="2022-04-25T17:31:00Z">
        <w:r>
          <w:rPr>
            <w:rFonts w:ascii="Courier New" w:eastAsia="Times New Roman" w:hAnsi="Courier New"/>
            <w:noProof/>
            <w:color w:val="808080"/>
            <w:sz w:val="16"/>
            <w:lang w:eastAsia="en-GB"/>
          </w:rPr>
          <w:t xml:space="preserve">               INTEGER (1..</w:t>
        </w:r>
      </w:ins>
      <w:ins w:id="26" w:author="Apple - Yuqin" w:date="2022-04-25T17:34:00Z">
        <w:r w:rsidR="00BF3E8E">
          <w:rPr>
            <w:rFonts w:ascii="Courier New" w:eastAsia="Times New Roman" w:hAnsi="Courier New"/>
            <w:noProof/>
            <w:color w:val="808080"/>
            <w:sz w:val="16"/>
            <w:lang w:eastAsia="en-GB"/>
          </w:rPr>
          <w:t>4</w:t>
        </w:r>
      </w:ins>
      <w:ins w:id="27" w:author="Apple - Yuqin" w:date="2022-04-25T17:31:00Z">
        <w:r>
          <w:rPr>
            <w:rFonts w:ascii="Courier New" w:eastAsia="Times New Roman" w:hAnsi="Courier New"/>
            <w:noProof/>
            <w:color w:val="808080"/>
            <w:sz w:val="16"/>
            <w:lang w:eastAsia="en-GB"/>
          </w:rPr>
          <w:t xml:space="preserve">)                                                  OPTIONAL     -- Need R </w:t>
        </w:r>
      </w:ins>
      <w:ins w:id="28" w:author="Apple - Yuqin" w:date="2022-04-25T17:30:00Z">
        <w:r>
          <w:rPr>
            <w:rFonts w:ascii="Courier New" w:eastAsia="Times New Roman" w:hAnsi="Courier New"/>
            <w:noProof/>
            <w:color w:val="808080"/>
            <w:sz w:val="16"/>
            <w:lang w:eastAsia="en-GB"/>
          </w:rPr>
          <w:t xml:space="preserve">         </w:t>
        </w:r>
      </w:ins>
    </w:p>
    <w:p w14:paraId="0F350DB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015AE55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171E051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B70BB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SSB-MTC3List-r16::=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(1..4))</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SSB-MTC3-r16</w:t>
      </w:r>
    </w:p>
    <w:p w14:paraId="0A4868B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E5396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SSB-MTC4List-r17::=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(1..4))</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SSB-MTC4-r17</w:t>
      </w:r>
    </w:p>
    <w:p w14:paraId="72D6E10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82C7F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T312-r16 ::=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 ms0, ms50, ms100, ms200, ms300, ms400, ms500, ms1000}</w:t>
      </w:r>
    </w:p>
    <w:p w14:paraId="0C3F330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94EED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ReferenceSignalConfig::=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3F9B14B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ssb-ConfigMobility                  SSB-ConfigMobility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3B76279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csi-rs-ResourceConfigMobility       SetupRelease { CSI-RS-ResourceConfigMobility }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3ED8A7E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18AE855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3F13F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SSB-ConfigMobility::=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60ED694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ssb-ToMeasure                       SetupRelease { SSB-ToMeasure }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0EEDC44F"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deriveSSB-IndexFromCell             </w:t>
      </w:r>
      <w:r w:rsidRPr="00150AFF">
        <w:rPr>
          <w:rFonts w:ascii="Courier New" w:eastAsia="Times New Roman" w:hAnsi="Courier New"/>
          <w:noProof/>
          <w:color w:val="993366"/>
          <w:sz w:val="16"/>
          <w:lang w:eastAsia="en-GB"/>
        </w:rPr>
        <w:t>BOOLEAN</w:t>
      </w:r>
      <w:r w:rsidRPr="00150AFF">
        <w:rPr>
          <w:rFonts w:ascii="Courier New" w:eastAsia="Times New Roman" w:hAnsi="Courier New"/>
          <w:noProof/>
          <w:sz w:val="16"/>
          <w:lang w:eastAsia="en-GB"/>
        </w:rPr>
        <w:t>,</w:t>
      </w:r>
    </w:p>
    <w:p w14:paraId="5290BE8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ss-RSSI-Measurement                 SS-RSSI-Measurement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15EAF56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71D428A8"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7328AB7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ssb-PositionQCL-Common-r16              SSB-PositionQCL-Relation-r16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Cond SharedSpectrum</w:t>
      </w:r>
    </w:p>
    <w:p w14:paraId="7A47E15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ssb-PositionQCL-CellsToAddModList-r16   SSB-PositionQCL-CellsToAddModList-r16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329D3F2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ssb-PositionQCL-CellsToRemoveList-r16   PCI-List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N</w:t>
      </w:r>
    </w:p>
    <w:p w14:paraId="558C353F"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7EE3A4A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7E31652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deriveSSB-IndexFromCellInter-r17    ServCellIndex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4803519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425D79B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1712A730"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A4AA2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Q-OffsetRangeList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651FE86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rsrpOffsetSSB                       Q-OffsetRange               DEFAULT dB0,</w:t>
      </w:r>
    </w:p>
    <w:p w14:paraId="14241356"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rsrqOffsetSSB                       Q-OffsetRange               DEFAULT dB0,</w:t>
      </w:r>
    </w:p>
    <w:p w14:paraId="4706822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sinrOffsetSSB                       Q-OffsetRange               DEFAULT dB0,</w:t>
      </w:r>
    </w:p>
    <w:p w14:paraId="5FBB65E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rsrpOffsetCSI-RS                    Q-OffsetRange               DEFAULT dB0,</w:t>
      </w:r>
    </w:p>
    <w:p w14:paraId="334081E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rsrqOffsetCSI-RS                    Q-OffsetRange               DEFAULT dB0,</w:t>
      </w:r>
    </w:p>
    <w:p w14:paraId="4CC3EC28"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sinrOffsetCSI-RS                    Q-OffsetRange               DEFAULT dB0</w:t>
      </w:r>
    </w:p>
    <w:p w14:paraId="13479CB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3D52E3D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FB185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E11FF6"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ThresholdNR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w:t>
      </w:r>
    </w:p>
    <w:p w14:paraId="2D940B37"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thresholdRSRP                       RSRP-Range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237F179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thresholdRSRQ                       RSRQ-Range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5DB806A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thresholdSINR                       SINR-Range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77E4A4A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198DDFB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CCD7F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CellsToAddModList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 xml:space="preserve"> (1..maxNrofCellMeas))</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CellsToAddMod</w:t>
      </w:r>
    </w:p>
    <w:p w14:paraId="3786AA3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3D383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CellsToAddMod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7BA2FC0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physCellId                          PhysCellId,</w:t>
      </w:r>
    </w:p>
    <w:p w14:paraId="36AACAF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lastRenderedPageBreak/>
        <w:t xml:space="preserve">    cellIndividualOffset                Q-OffsetRangeList</w:t>
      </w:r>
    </w:p>
    <w:p w14:paraId="513A4C4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448C85F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B8C6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RMTC-Config-r16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1647009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rmtc-Periodicity-r16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{ms40, ms80, ms160, ms320, ms640},</w:t>
      </w:r>
    </w:p>
    <w:p w14:paraId="3CEDCC1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rmtc-SubframeOffset-r16             </w:t>
      </w:r>
      <w:r w:rsidRPr="00150AFF">
        <w:rPr>
          <w:rFonts w:ascii="Courier New" w:eastAsia="Times New Roman" w:hAnsi="Courier New"/>
          <w:noProof/>
          <w:color w:val="993366"/>
          <w:sz w:val="16"/>
          <w:lang w:eastAsia="en-GB"/>
        </w:rPr>
        <w:t>INTEGER</w:t>
      </w:r>
      <w:r w:rsidRPr="00150AFF">
        <w:rPr>
          <w:rFonts w:ascii="Courier New" w:eastAsia="Times New Roman" w:hAnsi="Courier New"/>
          <w:noProof/>
          <w:sz w:val="16"/>
          <w:lang w:eastAsia="en-GB"/>
        </w:rPr>
        <w:t xml:space="preserve">(0..639)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M</w:t>
      </w:r>
    </w:p>
    <w:p w14:paraId="09BC3DAB"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measDurationSymbols-r16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{sym1, sym14or12, sym28or24, sym42or36, sym70or60},</w:t>
      </w:r>
    </w:p>
    <w:p w14:paraId="15968764"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rmtc-Frequency-r16                  ARFCN-ValueNR,</w:t>
      </w:r>
    </w:p>
    <w:p w14:paraId="4AD4B8A1"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ref-SCS-CP-r16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{kHz15, kHz30, kHz60-NCP, kHz60-ECP},</w:t>
      </w:r>
    </w:p>
    <w:p w14:paraId="5DBBE64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0C7D4FC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3E6ABBB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rmtc-Bandwidth-r17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{mhz100, mhz400, mhz800, mhz1600, mhz2000}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1FB14D2E"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measDurationSymbols-v1700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{sym140, sym560, sym1120}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6FEA996D"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sz w:val="16"/>
          <w:lang w:eastAsia="en-GB"/>
        </w:rPr>
        <w:t xml:space="preserve">    ref-SCS-CP-v1700                    </w:t>
      </w:r>
      <w:r w:rsidRPr="00150AFF">
        <w:rPr>
          <w:rFonts w:ascii="Courier New" w:eastAsia="Times New Roman" w:hAnsi="Courier New"/>
          <w:noProof/>
          <w:color w:val="993366"/>
          <w:sz w:val="16"/>
          <w:lang w:eastAsia="en-GB"/>
        </w:rPr>
        <w:t>ENUMERATED</w:t>
      </w:r>
      <w:r w:rsidRPr="00150AFF">
        <w:rPr>
          <w:rFonts w:ascii="Courier New" w:eastAsia="Times New Roman" w:hAnsi="Courier New"/>
          <w:noProof/>
          <w:sz w:val="16"/>
          <w:lang w:eastAsia="en-GB"/>
        </w:rPr>
        <w:t xml:space="preserve"> {kHz120, kHz480, kHz960}                             </w:t>
      </w:r>
      <w:r w:rsidRPr="00150AFF">
        <w:rPr>
          <w:rFonts w:ascii="Courier New" w:eastAsia="Times New Roman" w:hAnsi="Courier New"/>
          <w:noProof/>
          <w:color w:val="993366"/>
          <w:sz w:val="16"/>
          <w:lang w:eastAsia="en-GB"/>
        </w:rPr>
        <w:t>OPTIONAL</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808080"/>
          <w:sz w:val="16"/>
          <w:lang w:eastAsia="en-GB"/>
        </w:rPr>
        <w:t>-- Need R</w:t>
      </w:r>
    </w:p>
    <w:p w14:paraId="160CE1E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w:t>
      </w:r>
    </w:p>
    <w:p w14:paraId="07427B8A"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1C8A07D8"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5BB179"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SSB-PositionQCL-CellsToAddModList-r16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r w:rsidRPr="00150AFF">
        <w:rPr>
          <w:rFonts w:ascii="Courier New" w:eastAsia="Times New Roman" w:hAnsi="Courier New"/>
          <w:noProof/>
          <w:color w:val="993366"/>
          <w:sz w:val="16"/>
          <w:lang w:eastAsia="en-GB"/>
        </w:rPr>
        <w:t>SIZE</w:t>
      </w:r>
      <w:r w:rsidRPr="00150AFF">
        <w:rPr>
          <w:rFonts w:ascii="Courier New" w:eastAsia="Times New Roman" w:hAnsi="Courier New"/>
          <w:noProof/>
          <w:sz w:val="16"/>
          <w:lang w:eastAsia="en-GB"/>
        </w:rPr>
        <w:t xml:space="preserve"> (1..maxNrofCellMeas))</w:t>
      </w:r>
      <w:r w:rsidRPr="00150AFF">
        <w:rPr>
          <w:rFonts w:ascii="Courier New" w:eastAsia="Times New Roman" w:hAnsi="Courier New"/>
          <w:noProof/>
          <w:color w:val="993366"/>
          <w:sz w:val="16"/>
          <w:lang w:eastAsia="en-GB"/>
        </w:rPr>
        <w:t xml:space="preserve"> OF</w:t>
      </w:r>
      <w:r w:rsidRPr="00150AFF">
        <w:rPr>
          <w:rFonts w:ascii="Courier New" w:eastAsia="Times New Roman" w:hAnsi="Courier New"/>
          <w:noProof/>
          <w:sz w:val="16"/>
          <w:lang w:eastAsia="en-GB"/>
        </w:rPr>
        <w:t xml:space="preserve"> SSB-PositionQCL-CellsToAddMod-r16</w:t>
      </w:r>
    </w:p>
    <w:p w14:paraId="36B45E27"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8CC6E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SSB-PositionQCL-CellsToAddMod-r16 ::= </w:t>
      </w:r>
      <w:r w:rsidRPr="00150AFF">
        <w:rPr>
          <w:rFonts w:ascii="Courier New" w:eastAsia="Times New Roman" w:hAnsi="Courier New"/>
          <w:noProof/>
          <w:color w:val="993366"/>
          <w:sz w:val="16"/>
          <w:lang w:eastAsia="en-GB"/>
        </w:rPr>
        <w:t>SEQUENCE</w:t>
      </w:r>
      <w:r w:rsidRPr="00150AFF">
        <w:rPr>
          <w:rFonts w:ascii="Courier New" w:eastAsia="Times New Roman" w:hAnsi="Courier New"/>
          <w:noProof/>
          <w:sz w:val="16"/>
          <w:lang w:eastAsia="en-GB"/>
        </w:rPr>
        <w:t xml:space="preserve"> {</w:t>
      </w:r>
    </w:p>
    <w:p w14:paraId="73B833E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physCellId-r16                        PhysCellId,</w:t>
      </w:r>
    </w:p>
    <w:p w14:paraId="7CAB515F"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 xml:space="preserve">    ssb-PositionQCL-r16                   SSB-PositionQCL-Relation-r16</w:t>
      </w:r>
    </w:p>
    <w:p w14:paraId="535D957C"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0AFF">
        <w:rPr>
          <w:rFonts w:ascii="Courier New" w:eastAsia="Times New Roman" w:hAnsi="Courier New"/>
          <w:noProof/>
          <w:sz w:val="16"/>
          <w:lang w:eastAsia="en-GB"/>
        </w:rPr>
        <w:t>}</w:t>
      </w:r>
    </w:p>
    <w:p w14:paraId="483C8625"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F319F3"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color w:val="808080"/>
          <w:sz w:val="16"/>
          <w:lang w:eastAsia="en-GB"/>
        </w:rPr>
        <w:t>-- TAG-MEASOBJECTNR-STOP</w:t>
      </w:r>
    </w:p>
    <w:p w14:paraId="0D375752" w14:textId="77777777" w:rsidR="00150AFF" w:rsidRPr="00150AFF" w:rsidRDefault="00150AFF" w:rsidP="0015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0AFF">
        <w:rPr>
          <w:rFonts w:ascii="Courier New" w:eastAsia="Times New Roman" w:hAnsi="Courier New"/>
          <w:noProof/>
          <w:color w:val="808080"/>
          <w:sz w:val="16"/>
          <w:lang w:eastAsia="en-GB"/>
        </w:rPr>
        <w:t>-- ASN1STOP</w:t>
      </w:r>
    </w:p>
    <w:p w14:paraId="1F1DA8AD" w14:textId="77777777" w:rsidR="00150AFF" w:rsidRPr="00150AFF" w:rsidRDefault="00150AFF" w:rsidP="00150AFF">
      <w:pPr>
        <w:overflowPunct w:val="0"/>
        <w:autoSpaceDE w:val="0"/>
        <w:autoSpaceDN w:val="0"/>
        <w:adjustRightInd w:val="0"/>
        <w:textAlignment w:val="baseline"/>
        <w:rPr>
          <w:rFonts w:eastAsia="Times New Roman"/>
          <w:lang w:eastAsia="ja-JP"/>
        </w:rPr>
      </w:pPr>
    </w:p>
    <w:p w14:paraId="4FDCBE0D" w14:textId="77777777" w:rsidR="00150AFF" w:rsidRPr="00150AFF" w:rsidRDefault="00150AFF" w:rsidP="00150AFF">
      <w:pPr>
        <w:keepLines/>
        <w:overflowPunct w:val="0"/>
        <w:autoSpaceDE w:val="0"/>
        <w:autoSpaceDN w:val="0"/>
        <w:adjustRightInd w:val="0"/>
        <w:ind w:left="1135" w:hanging="851"/>
        <w:textAlignment w:val="baseline"/>
        <w:rPr>
          <w:rFonts w:eastAsia="Times New Roman"/>
          <w:lang w:eastAsia="ja-JP"/>
        </w:rPr>
      </w:pPr>
      <w:r w:rsidRPr="00150AFF">
        <w:rPr>
          <w:rFonts w:eastAsia="Times New Roman"/>
          <w:lang w:eastAsia="ja-JP"/>
        </w:rPr>
        <w:t>Editor's note: The rmtc-Bandwidth-r17 needs RAN4 confirmation.</w:t>
      </w:r>
    </w:p>
    <w:p w14:paraId="6273E451"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25D93807"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130AF156"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50AFF">
              <w:rPr>
                <w:rFonts w:ascii="Arial" w:eastAsia="Times New Roman" w:hAnsi="Arial"/>
                <w:b/>
                <w:i/>
                <w:sz w:val="18"/>
                <w:szCs w:val="22"/>
                <w:lang w:eastAsia="sv-SE"/>
              </w:rPr>
              <w:t>CellsToAddMod</w:t>
            </w:r>
            <w:proofErr w:type="spellEnd"/>
            <w:r w:rsidRPr="00150AFF">
              <w:rPr>
                <w:rFonts w:ascii="Arial" w:eastAsia="Times New Roman" w:hAnsi="Arial"/>
                <w:b/>
                <w:i/>
                <w:sz w:val="18"/>
                <w:szCs w:val="22"/>
                <w:lang w:eastAsia="sv-SE"/>
              </w:rPr>
              <w:t xml:space="preserve"> </w:t>
            </w:r>
            <w:r w:rsidRPr="00150AFF">
              <w:rPr>
                <w:rFonts w:ascii="Arial" w:eastAsia="Times New Roman" w:hAnsi="Arial"/>
                <w:b/>
                <w:sz w:val="18"/>
                <w:szCs w:val="22"/>
                <w:lang w:eastAsia="sv-SE"/>
              </w:rPr>
              <w:t>field descriptions</w:t>
            </w:r>
          </w:p>
        </w:tc>
      </w:tr>
      <w:tr w:rsidR="00150AFF" w:rsidRPr="00150AFF" w14:paraId="45C39525"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1947187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0AFF">
              <w:rPr>
                <w:rFonts w:ascii="Arial" w:eastAsia="Times New Roman" w:hAnsi="Arial"/>
                <w:b/>
                <w:i/>
                <w:sz w:val="18"/>
                <w:szCs w:val="22"/>
                <w:lang w:eastAsia="sv-SE"/>
              </w:rPr>
              <w:t>cellIndividualOffset</w:t>
            </w:r>
            <w:proofErr w:type="spellEnd"/>
          </w:p>
          <w:p w14:paraId="578288B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Cell individual offsets applicable to a specific cell.</w:t>
            </w:r>
          </w:p>
        </w:tc>
      </w:tr>
      <w:tr w:rsidR="00150AFF" w:rsidRPr="00150AFF" w14:paraId="449C6F26"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7B3D7CE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150AFF">
              <w:rPr>
                <w:rFonts w:ascii="Arial" w:eastAsia="Times New Roman" w:hAnsi="Arial"/>
                <w:b/>
                <w:i/>
                <w:iCs/>
                <w:sz w:val="18"/>
                <w:szCs w:val="22"/>
                <w:lang w:eastAsia="en-GB"/>
              </w:rPr>
              <w:t>physCellId</w:t>
            </w:r>
            <w:proofErr w:type="spellEnd"/>
          </w:p>
          <w:p w14:paraId="00EDF9F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sz w:val="18"/>
                <w:szCs w:val="22"/>
                <w:lang w:eastAsia="en-GB"/>
              </w:rPr>
              <w:t>Physical cell identity of a cell in the cell list.</w:t>
            </w:r>
          </w:p>
        </w:tc>
      </w:tr>
    </w:tbl>
    <w:p w14:paraId="4060D188"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5BF396C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D5333B5"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50AFF">
              <w:rPr>
                <w:rFonts w:ascii="Arial" w:eastAsia="Times New Roman" w:hAnsi="Arial"/>
                <w:b/>
                <w:i/>
                <w:sz w:val="18"/>
                <w:szCs w:val="22"/>
                <w:lang w:eastAsia="sv-SE"/>
              </w:rPr>
              <w:lastRenderedPageBreak/>
              <w:t>MeasObjectNR</w:t>
            </w:r>
            <w:proofErr w:type="spellEnd"/>
            <w:r w:rsidRPr="00150AFF">
              <w:rPr>
                <w:rFonts w:ascii="Arial" w:eastAsia="Times New Roman" w:hAnsi="Arial"/>
                <w:b/>
                <w:i/>
                <w:sz w:val="18"/>
                <w:szCs w:val="22"/>
                <w:lang w:eastAsia="sv-SE"/>
              </w:rPr>
              <w:t xml:space="preserve"> </w:t>
            </w:r>
            <w:r w:rsidRPr="00150AFF">
              <w:rPr>
                <w:rFonts w:ascii="Arial" w:eastAsia="Times New Roman" w:hAnsi="Arial"/>
                <w:b/>
                <w:sz w:val="18"/>
                <w:szCs w:val="22"/>
                <w:lang w:eastAsia="sv-SE"/>
              </w:rPr>
              <w:t>field descriptions</w:t>
            </w:r>
          </w:p>
        </w:tc>
      </w:tr>
      <w:tr w:rsidR="00150AFF" w:rsidRPr="00150AFF" w14:paraId="4BEA3A9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AEBF29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150AFF">
              <w:rPr>
                <w:rFonts w:ascii="Arial" w:eastAsia="Times New Roman" w:hAnsi="Arial" w:cs="Arial"/>
                <w:b/>
                <w:i/>
                <w:iCs/>
                <w:sz w:val="18"/>
                <w:szCs w:val="18"/>
                <w:lang w:eastAsia="sv-SE"/>
              </w:rPr>
              <w:t>absThreshCSI</w:t>
            </w:r>
            <w:proofErr w:type="spellEnd"/>
            <w:r w:rsidRPr="00150AFF">
              <w:rPr>
                <w:rFonts w:ascii="Arial" w:eastAsia="Times New Roman" w:hAnsi="Arial" w:cs="Arial"/>
                <w:b/>
                <w:i/>
                <w:iCs/>
                <w:sz w:val="18"/>
                <w:szCs w:val="18"/>
                <w:lang w:eastAsia="sv-SE"/>
              </w:rPr>
              <w:t>-RS-Consolidation</w:t>
            </w:r>
          </w:p>
          <w:p w14:paraId="38C72BD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50AFF" w:rsidRPr="00150AFF" w14:paraId="3E0C44F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3D6780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150AFF">
              <w:rPr>
                <w:rFonts w:ascii="Arial" w:eastAsia="Times New Roman" w:hAnsi="Arial" w:cs="Arial"/>
                <w:b/>
                <w:i/>
                <w:iCs/>
                <w:sz w:val="18"/>
                <w:szCs w:val="18"/>
                <w:lang w:eastAsia="sv-SE"/>
              </w:rPr>
              <w:t>absThreshSS-BlocksConsolidation</w:t>
            </w:r>
            <w:proofErr w:type="spellEnd"/>
          </w:p>
          <w:p w14:paraId="05C6FE0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150AFF">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50AFF" w:rsidRPr="00150AFF" w14:paraId="75A36C18" w14:textId="77777777" w:rsidTr="0058311C">
        <w:tc>
          <w:tcPr>
            <w:tcW w:w="14173" w:type="dxa"/>
            <w:tcBorders>
              <w:top w:val="single" w:sz="4" w:space="0" w:color="auto"/>
              <w:left w:val="single" w:sz="4" w:space="0" w:color="auto"/>
              <w:bottom w:val="single" w:sz="4" w:space="0" w:color="auto"/>
              <w:right w:val="single" w:sz="4" w:space="0" w:color="auto"/>
            </w:tcBorders>
          </w:tcPr>
          <w:p w14:paraId="77BE52D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0AFF">
              <w:rPr>
                <w:rFonts w:ascii="Arial" w:eastAsia="Times New Roman" w:hAnsi="Arial"/>
                <w:b/>
                <w:i/>
                <w:sz w:val="18"/>
                <w:szCs w:val="22"/>
                <w:lang w:eastAsia="sv-SE"/>
              </w:rPr>
              <w:t>allowedCellsToAddModList</w:t>
            </w:r>
            <w:proofErr w:type="spellEnd"/>
          </w:p>
          <w:p w14:paraId="5B7D6BF5"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150AFF">
              <w:rPr>
                <w:rFonts w:ascii="Arial" w:eastAsia="Times New Roman" w:hAnsi="Arial"/>
                <w:sz w:val="18"/>
                <w:szCs w:val="22"/>
                <w:lang w:eastAsia="sv-SE"/>
              </w:rPr>
              <w:t>List of cells to add/modify in the allow-list of cells.</w:t>
            </w:r>
            <w:r w:rsidRPr="00150AFF">
              <w:rPr>
                <w:rFonts w:ascii="Arial" w:eastAsia="Times New Roman" w:hAnsi="Arial"/>
                <w:sz w:val="18"/>
                <w:lang w:eastAsia="sv-SE"/>
              </w:rPr>
              <w:t xml:space="preserve"> </w:t>
            </w:r>
            <w:r w:rsidRPr="00150AFF">
              <w:rPr>
                <w:rFonts w:ascii="Arial" w:eastAsia="Times New Roman" w:hAnsi="Arial"/>
                <w:sz w:val="18"/>
                <w:szCs w:val="22"/>
                <w:lang w:eastAsia="sv-SE"/>
              </w:rPr>
              <w:t>It applies only to SSB resources.</w:t>
            </w:r>
          </w:p>
        </w:tc>
      </w:tr>
      <w:tr w:rsidR="00150AFF" w:rsidRPr="00150AFF" w14:paraId="7BDF80AD" w14:textId="77777777" w:rsidTr="0058311C">
        <w:tc>
          <w:tcPr>
            <w:tcW w:w="14173" w:type="dxa"/>
            <w:tcBorders>
              <w:top w:val="single" w:sz="4" w:space="0" w:color="auto"/>
              <w:left w:val="single" w:sz="4" w:space="0" w:color="auto"/>
              <w:bottom w:val="single" w:sz="4" w:space="0" w:color="auto"/>
              <w:right w:val="single" w:sz="4" w:space="0" w:color="auto"/>
            </w:tcBorders>
          </w:tcPr>
          <w:p w14:paraId="1976C99C"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allowedCellsToRemoveList</w:t>
            </w:r>
            <w:proofErr w:type="spellEnd"/>
          </w:p>
          <w:p w14:paraId="7D2126EE"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150AFF">
              <w:rPr>
                <w:rFonts w:ascii="Arial" w:eastAsia="Times New Roman" w:hAnsi="Arial"/>
                <w:sz w:val="18"/>
                <w:szCs w:val="22"/>
                <w:lang w:eastAsia="sv-SE"/>
              </w:rPr>
              <w:t>List of cells to remove from the allow-list of cells.</w:t>
            </w:r>
          </w:p>
        </w:tc>
      </w:tr>
      <w:tr w:rsidR="00150AFF" w:rsidRPr="00150AFF" w:rsidDel="005B6C6E" w14:paraId="0162A046" w14:textId="77777777" w:rsidTr="0058311C">
        <w:tc>
          <w:tcPr>
            <w:tcW w:w="14173" w:type="dxa"/>
            <w:tcBorders>
              <w:top w:val="single" w:sz="4" w:space="0" w:color="auto"/>
              <w:left w:val="single" w:sz="4" w:space="0" w:color="auto"/>
              <w:bottom w:val="single" w:sz="4" w:space="0" w:color="auto"/>
              <w:right w:val="single" w:sz="4" w:space="0" w:color="auto"/>
            </w:tcBorders>
          </w:tcPr>
          <w:p w14:paraId="485875BE"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150AFF">
              <w:rPr>
                <w:rFonts w:ascii="Arial" w:eastAsia="Times New Roman" w:hAnsi="Arial"/>
                <w:b/>
                <w:bCs/>
                <w:i/>
                <w:iCs/>
                <w:noProof/>
                <w:sz w:val="18"/>
                <w:lang w:eastAsia="ko-KR"/>
              </w:rPr>
              <w:t>associatedMeasGapSSB</w:t>
            </w:r>
          </w:p>
          <w:p w14:paraId="04A9CE79" w14:textId="77777777" w:rsidR="00150AFF" w:rsidRPr="00150AFF" w:rsidDel="005B6C6E"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iCs/>
                <w:sz w:val="18"/>
                <w:lang w:eastAsia="sv-SE"/>
              </w:rPr>
              <w:t xml:space="preserve">Indicates the associated measurement gap for SSB measuring identified by </w:t>
            </w:r>
            <w:proofErr w:type="spellStart"/>
            <w:r w:rsidRPr="00150AFF">
              <w:rPr>
                <w:rFonts w:ascii="Arial" w:eastAsia="Times New Roman" w:hAnsi="Arial"/>
                <w:i/>
                <w:iCs/>
                <w:sz w:val="18"/>
                <w:lang w:eastAsia="sv-SE"/>
              </w:rPr>
              <w:t>ssb-ConfigMobility</w:t>
            </w:r>
            <w:proofErr w:type="spellEnd"/>
            <w:r w:rsidRPr="00150AFF">
              <w:rPr>
                <w:rFonts w:ascii="Arial" w:eastAsia="Times New Roman" w:hAnsi="Arial"/>
                <w:iCs/>
                <w:sz w:val="18"/>
                <w:lang w:eastAsia="sv-SE"/>
              </w:rPr>
              <w:t xml:space="preserve"> in this measurement object.</w:t>
            </w:r>
            <w:r w:rsidRPr="00150AFF">
              <w:rPr>
                <w:rFonts w:ascii="Arial" w:eastAsia="Times New Roman" w:hAnsi="Arial"/>
                <w:sz w:val="18"/>
                <w:lang w:eastAsia="ja-JP"/>
              </w:rPr>
              <w:t xml:space="preserve"> </w:t>
            </w:r>
            <w:r w:rsidRPr="00150AFF">
              <w:rPr>
                <w:rFonts w:ascii="Arial" w:eastAsia="Times New Roman" w:hAnsi="Arial"/>
                <w:iCs/>
                <w:sz w:val="18"/>
                <w:lang w:eastAsia="sv-SE"/>
              </w:rPr>
              <w:t xml:space="preserve">When multiple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iCs/>
                <w:sz w:val="18"/>
                <w:lang w:eastAsia="sv-SE"/>
              </w:rPr>
              <w:t>.</w:t>
            </w:r>
          </w:p>
        </w:tc>
      </w:tr>
      <w:tr w:rsidR="00150AFF" w:rsidRPr="00150AFF" w:rsidDel="005B6C6E" w14:paraId="081BAA06" w14:textId="77777777" w:rsidTr="0058311C">
        <w:tc>
          <w:tcPr>
            <w:tcW w:w="14173" w:type="dxa"/>
            <w:tcBorders>
              <w:top w:val="single" w:sz="4" w:space="0" w:color="auto"/>
              <w:left w:val="single" w:sz="4" w:space="0" w:color="auto"/>
              <w:bottom w:val="single" w:sz="4" w:space="0" w:color="auto"/>
              <w:right w:val="single" w:sz="4" w:space="0" w:color="auto"/>
            </w:tcBorders>
          </w:tcPr>
          <w:p w14:paraId="3FAB464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150AFF">
              <w:rPr>
                <w:rFonts w:ascii="Arial" w:eastAsia="Times New Roman" w:hAnsi="Arial"/>
                <w:b/>
                <w:bCs/>
                <w:i/>
                <w:iCs/>
                <w:noProof/>
                <w:sz w:val="18"/>
                <w:lang w:eastAsia="ko-KR"/>
              </w:rPr>
              <w:t>associatedMeasGapCSIRS</w:t>
            </w:r>
          </w:p>
          <w:p w14:paraId="28B37852" w14:textId="77777777" w:rsidR="00150AFF" w:rsidRPr="00150AFF" w:rsidDel="005B6C6E"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iCs/>
                <w:sz w:val="18"/>
                <w:lang w:eastAsia="sv-SE"/>
              </w:rPr>
              <w:t xml:space="preserve">Indicates the associated measurement gap for CSI-RS measuring identified by </w:t>
            </w:r>
            <w:proofErr w:type="spellStart"/>
            <w:r w:rsidRPr="00150AFF">
              <w:rPr>
                <w:rFonts w:ascii="Arial" w:eastAsia="Times New Roman" w:hAnsi="Arial"/>
                <w:i/>
                <w:iCs/>
                <w:sz w:val="18"/>
                <w:lang w:eastAsia="sv-SE"/>
              </w:rPr>
              <w:t>csi-rs-ResourceConfigMobility</w:t>
            </w:r>
            <w:proofErr w:type="spellEnd"/>
            <w:r w:rsidRPr="00150AFF">
              <w:rPr>
                <w:rFonts w:ascii="Arial" w:eastAsia="Times New Roman" w:hAnsi="Arial"/>
                <w:iCs/>
                <w:sz w:val="18"/>
                <w:lang w:eastAsia="sv-SE"/>
              </w:rPr>
              <w:t xml:space="preserve"> in this measurement object.</w:t>
            </w:r>
          </w:p>
        </w:tc>
      </w:tr>
      <w:tr w:rsidR="00150AFF" w:rsidRPr="00150AFF" w14:paraId="53F30E18"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8565F8E"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cellsToAddModList</w:t>
            </w:r>
            <w:proofErr w:type="spellEnd"/>
          </w:p>
          <w:p w14:paraId="149C86F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List of cells to add/modify in the cell list.</w:t>
            </w:r>
          </w:p>
        </w:tc>
      </w:tr>
      <w:tr w:rsidR="00150AFF" w:rsidRPr="00150AFF" w14:paraId="4993C6A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E70906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cellsToRemoveList</w:t>
            </w:r>
            <w:proofErr w:type="spellEnd"/>
          </w:p>
          <w:p w14:paraId="2F617A0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 xml:space="preserve">List of cells to remove from the cell list. </w:t>
            </w:r>
          </w:p>
        </w:tc>
      </w:tr>
      <w:tr w:rsidR="00150AFF" w:rsidRPr="00150AFF" w14:paraId="51F6D691" w14:textId="77777777" w:rsidTr="0058311C">
        <w:tc>
          <w:tcPr>
            <w:tcW w:w="14173" w:type="dxa"/>
            <w:tcBorders>
              <w:top w:val="single" w:sz="4" w:space="0" w:color="auto"/>
              <w:left w:val="single" w:sz="4" w:space="0" w:color="auto"/>
              <w:bottom w:val="single" w:sz="4" w:space="0" w:color="auto"/>
              <w:right w:val="single" w:sz="4" w:space="0" w:color="auto"/>
            </w:tcBorders>
          </w:tcPr>
          <w:p w14:paraId="453983A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excludedCellsToAddModList</w:t>
            </w:r>
            <w:proofErr w:type="spellEnd"/>
          </w:p>
          <w:p w14:paraId="4A7DAA3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iCs/>
                <w:sz w:val="18"/>
                <w:szCs w:val="22"/>
                <w:lang w:eastAsia="en-GB"/>
              </w:rPr>
              <w:t>List of cells to add/modify in the exclude-list of cells. It applies only to SSB resources.</w:t>
            </w:r>
          </w:p>
        </w:tc>
      </w:tr>
      <w:tr w:rsidR="00150AFF" w:rsidRPr="00150AFF" w14:paraId="5EDA8F21" w14:textId="77777777" w:rsidTr="0058311C">
        <w:tc>
          <w:tcPr>
            <w:tcW w:w="14173" w:type="dxa"/>
            <w:tcBorders>
              <w:top w:val="single" w:sz="4" w:space="0" w:color="auto"/>
              <w:left w:val="single" w:sz="4" w:space="0" w:color="auto"/>
              <w:bottom w:val="single" w:sz="4" w:space="0" w:color="auto"/>
              <w:right w:val="single" w:sz="4" w:space="0" w:color="auto"/>
            </w:tcBorders>
          </w:tcPr>
          <w:p w14:paraId="05925E6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excludedCellsToRemoveList</w:t>
            </w:r>
            <w:proofErr w:type="spellEnd"/>
          </w:p>
          <w:p w14:paraId="5B3D6F1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iCs/>
                <w:sz w:val="18"/>
                <w:szCs w:val="22"/>
                <w:lang w:eastAsia="en-GB"/>
              </w:rPr>
              <w:t>List of cells to remove from the exclude-list of cells.</w:t>
            </w:r>
          </w:p>
        </w:tc>
      </w:tr>
      <w:tr w:rsidR="00150AFF" w:rsidRPr="00150AFF" w14:paraId="0BA6D75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1B1C86C"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150AFF">
              <w:rPr>
                <w:rFonts w:ascii="Arial" w:eastAsia="Times New Roman" w:hAnsi="Arial"/>
                <w:b/>
                <w:i/>
                <w:sz w:val="18"/>
                <w:szCs w:val="22"/>
                <w:lang w:eastAsia="en-GB"/>
              </w:rPr>
              <w:t>freqBandIndicatorNR</w:t>
            </w:r>
            <w:proofErr w:type="spellEnd"/>
          </w:p>
          <w:p w14:paraId="1C628C2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50AFF">
              <w:rPr>
                <w:rFonts w:ascii="Arial" w:eastAsia="Times New Roman" w:hAnsi="Arial"/>
                <w:sz w:val="18"/>
                <w:szCs w:val="22"/>
                <w:lang w:eastAsia="en-GB"/>
              </w:rPr>
              <w:t xml:space="preserve">The frequency band in which the SSB and/or CSI-RS indicated in this </w:t>
            </w:r>
            <w:proofErr w:type="spellStart"/>
            <w:r w:rsidRPr="00150AFF">
              <w:rPr>
                <w:rFonts w:ascii="Arial" w:eastAsia="Times New Roman" w:hAnsi="Arial"/>
                <w:i/>
                <w:sz w:val="18"/>
                <w:szCs w:val="22"/>
                <w:lang w:eastAsia="en-GB"/>
              </w:rPr>
              <w:t>MeasObjectNR</w:t>
            </w:r>
            <w:proofErr w:type="spellEnd"/>
            <w:r w:rsidRPr="00150AFF">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150AFF">
              <w:rPr>
                <w:rFonts w:ascii="Arial" w:eastAsia="Times New Roman" w:hAnsi="Arial"/>
                <w:i/>
                <w:sz w:val="18"/>
                <w:szCs w:val="22"/>
                <w:lang w:eastAsia="en-GB"/>
              </w:rPr>
              <w:t>MeasObjectNR</w:t>
            </w:r>
            <w:proofErr w:type="spellEnd"/>
            <w:r w:rsidRPr="00150AFF">
              <w:rPr>
                <w:rFonts w:ascii="Arial" w:eastAsia="Times New Roman" w:hAnsi="Arial"/>
                <w:sz w:val="18"/>
                <w:szCs w:val="22"/>
                <w:lang w:eastAsia="en-GB"/>
              </w:rPr>
              <w:t>.</w:t>
            </w:r>
          </w:p>
        </w:tc>
      </w:tr>
      <w:tr w:rsidR="00150AFF" w:rsidRPr="00150AFF" w14:paraId="70B7BFBA" w14:textId="77777777" w:rsidTr="0058311C">
        <w:tc>
          <w:tcPr>
            <w:tcW w:w="14173" w:type="dxa"/>
            <w:tcBorders>
              <w:top w:val="single" w:sz="4" w:space="0" w:color="auto"/>
              <w:left w:val="single" w:sz="4" w:space="0" w:color="auto"/>
              <w:bottom w:val="single" w:sz="4" w:space="0" w:color="auto"/>
              <w:right w:val="single" w:sz="4" w:space="0" w:color="auto"/>
            </w:tcBorders>
          </w:tcPr>
          <w:p w14:paraId="1A9FC6B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measCyclePSCell</w:t>
            </w:r>
            <w:proofErr w:type="spellEnd"/>
          </w:p>
          <w:p w14:paraId="7E968D4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50AFF">
              <w:rPr>
                <w:rFonts w:ascii="Arial" w:eastAsia="Times New Roman" w:hAnsi="Arial"/>
                <w:sz w:val="18"/>
                <w:szCs w:val="22"/>
                <w:lang w:eastAsia="en-GB"/>
              </w:rPr>
              <w:t xml:space="preserve">The parameter is used only when the </w:t>
            </w:r>
            <w:proofErr w:type="spellStart"/>
            <w:r w:rsidRPr="00150AFF">
              <w:rPr>
                <w:rFonts w:ascii="Arial" w:eastAsia="Times New Roman" w:hAnsi="Arial"/>
                <w:sz w:val="18"/>
                <w:szCs w:val="22"/>
                <w:lang w:eastAsia="en-GB"/>
              </w:rPr>
              <w:t>PSCell</w:t>
            </w:r>
            <w:proofErr w:type="spellEnd"/>
            <w:r w:rsidRPr="00150AFF">
              <w:rPr>
                <w:rFonts w:ascii="Arial" w:eastAsia="Times New Roman" w:hAnsi="Arial"/>
                <w:sz w:val="18"/>
                <w:szCs w:val="22"/>
                <w:lang w:eastAsia="en-GB"/>
              </w:rPr>
              <w:t xml:space="preserve"> is configured on the frequency indicated by the </w:t>
            </w:r>
            <w:proofErr w:type="spellStart"/>
            <w:r w:rsidRPr="00150AFF">
              <w:rPr>
                <w:rFonts w:ascii="Arial" w:eastAsia="Times New Roman" w:hAnsi="Arial"/>
                <w:i/>
                <w:sz w:val="18"/>
                <w:szCs w:val="22"/>
                <w:lang w:eastAsia="en-GB"/>
              </w:rPr>
              <w:t>measObjectNR</w:t>
            </w:r>
            <w:proofErr w:type="spellEnd"/>
            <w:r w:rsidRPr="00150AFF">
              <w:rPr>
                <w:rFonts w:ascii="Arial" w:eastAsia="Times New Roman" w:hAnsi="Arial"/>
                <w:sz w:val="18"/>
                <w:szCs w:val="22"/>
                <w:lang w:eastAsia="en-GB"/>
              </w:rPr>
              <w:t xml:space="preserve"> and the SCG is deactivated, see TS 38.133 [14]. The field may also be configured when the </w:t>
            </w:r>
            <w:proofErr w:type="spellStart"/>
            <w:r w:rsidRPr="00150AFF">
              <w:rPr>
                <w:rFonts w:ascii="Arial" w:eastAsia="Times New Roman" w:hAnsi="Arial"/>
                <w:sz w:val="18"/>
                <w:szCs w:val="22"/>
                <w:lang w:eastAsia="en-GB"/>
              </w:rPr>
              <w:t>PSCell</w:t>
            </w:r>
            <w:proofErr w:type="spellEnd"/>
            <w:r w:rsidRPr="00150AFF">
              <w:rPr>
                <w:rFonts w:ascii="Arial" w:eastAsia="Times New Roman" w:hAnsi="Arial"/>
                <w:sz w:val="18"/>
                <w:szCs w:val="22"/>
                <w:lang w:eastAsia="en-GB"/>
              </w:rPr>
              <w:t xml:space="preserve"> is not configured on that frequency.</w:t>
            </w:r>
          </w:p>
        </w:tc>
      </w:tr>
      <w:tr w:rsidR="00150AFF" w:rsidRPr="00150AFF" w14:paraId="6AE913E9"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4432D0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150AFF">
              <w:rPr>
                <w:rFonts w:ascii="Arial" w:eastAsia="Times New Roman" w:hAnsi="Arial"/>
                <w:b/>
                <w:i/>
                <w:sz w:val="18"/>
                <w:szCs w:val="22"/>
                <w:lang w:eastAsia="en-GB"/>
              </w:rPr>
              <w:t>measCycleSCell</w:t>
            </w:r>
            <w:proofErr w:type="spellEnd"/>
          </w:p>
          <w:p w14:paraId="3023DD2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50AFF">
              <w:rPr>
                <w:rFonts w:ascii="Arial" w:eastAsia="Times New Roman" w:hAnsi="Arial"/>
                <w:sz w:val="18"/>
                <w:szCs w:val="22"/>
                <w:lang w:eastAsia="en-GB"/>
              </w:rPr>
              <w:t xml:space="preserve">The parameter is used only when an </w:t>
            </w:r>
            <w:proofErr w:type="spellStart"/>
            <w:r w:rsidRPr="00150AFF">
              <w:rPr>
                <w:rFonts w:ascii="Arial" w:eastAsia="Times New Roman" w:hAnsi="Arial"/>
                <w:sz w:val="18"/>
                <w:szCs w:val="22"/>
                <w:lang w:eastAsia="en-GB"/>
              </w:rPr>
              <w:t>SCell</w:t>
            </w:r>
            <w:proofErr w:type="spellEnd"/>
            <w:r w:rsidRPr="00150AFF">
              <w:rPr>
                <w:rFonts w:ascii="Arial" w:eastAsia="Times New Roman" w:hAnsi="Arial"/>
                <w:sz w:val="18"/>
                <w:szCs w:val="22"/>
                <w:lang w:eastAsia="en-GB"/>
              </w:rPr>
              <w:t xml:space="preserve"> is configured on the frequency indicated by the </w:t>
            </w:r>
            <w:proofErr w:type="spellStart"/>
            <w:r w:rsidRPr="00150AFF">
              <w:rPr>
                <w:rFonts w:ascii="Arial" w:eastAsia="Times New Roman" w:hAnsi="Arial"/>
                <w:sz w:val="18"/>
                <w:szCs w:val="22"/>
                <w:lang w:eastAsia="en-GB"/>
              </w:rPr>
              <w:t>measObjectNR</w:t>
            </w:r>
            <w:proofErr w:type="spellEnd"/>
            <w:r w:rsidRPr="00150AFF">
              <w:rPr>
                <w:rFonts w:ascii="Arial" w:eastAsia="Times New Roman" w:hAnsi="Arial"/>
                <w:sz w:val="18"/>
                <w:szCs w:val="22"/>
                <w:lang w:eastAsia="en-GB"/>
              </w:rPr>
              <w:t xml:space="preserve"> and is in deactivated state, see TS 38.133 [14]. </w:t>
            </w:r>
            <w:proofErr w:type="spellStart"/>
            <w:r w:rsidRPr="00150AFF">
              <w:rPr>
                <w:rFonts w:ascii="Arial" w:eastAsia="Times New Roman" w:hAnsi="Arial"/>
                <w:sz w:val="18"/>
                <w:szCs w:val="22"/>
                <w:lang w:eastAsia="en-GB"/>
              </w:rPr>
              <w:t>gNB</w:t>
            </w:r>
            <w:proofErr w:type="spellEnd"/>
            <w:r w:rsidRPr="00150AFF">
              <w:rPr>
                <w:rFonts w:ascii="Arial" w:eastAsia="Times New Roman" w:hAnsi="Arial"/>
                <w:sz w:val="18"/>
                <w:szCs w:val="22"/>
                <w:lang w:eastAsia="en-GB"/>
              </w:rPr>
              <w:t xml:space="preserve"> configures the parameter whenever an </w:t>
            </w:r>
            <w:proofErr w:type="spellStart"/>
            <w:r w:rsidRPr="00150AFF">
              <w:rPr>
                <w:rFonts w:ascii="Arial" w:eastAsia="Times New Roman" w:hAnsi="Arial"/>
                <w:sz w:val="18"/>
                <w:szCs w:val="22"/>
                <w:lang w:eastAsia="en-GB"/>
              </w:rPr>
              <w:t>SCell</w:t>
            </w:r>
            <w:proofErr w:type="spellEnd"/>
            <w:r w:rsidRPr="00150AFF">
              <w:rPr>
                <w:rFonts w:ascii="Arial" w:eastAsia="Times New Roman" w:hAnsi="Arial"/>
                <w:sz w:val="18"/>
                <w:szCs w:val="22"/>
                <w:lang w:eastAsia="en-GB"/>
              </w:rPr>
              <w:t xml:space="preserve"> is configured on the frequency indicated by the </w:t>
            </w:r>
            <w:proofErr w:type="spellStart"/>
            <w:r w:rsidRPr="00150AFF">
              <w:rPr>
                <w:rFonts w:ascii="Arial" w:eastAsia="Times New Roman" w:hAnsi="Arial"/>
                <w:i/>
                <w:sz w:val="18"/>
                <w:szCs w:val="22"/>
                <w:lang w:eastAsia="en-GB"/>
              </w:rPr>
              <w:t>measObjectNR</w:t>
            </w:r>
            <w:proofErr w:type="spellEnd"/>
            <w:r w:rsidRPr="00150AFF">
              <w:rPr>
                <w:rFonts w:ascii="Arial" w:eastAsia="Times New Roman" w:hAnsi="Arial"/>
                <w:sz w:val="18"/>
                <w:szCs w:val="22"/>
                <w:lang w:eastAsia="en-GB"/>
              </w:rPr>
              <w:t xml:space="preserve">, but the field may also be signalled when an </w:t>
            </w:r>
            <w:proofErr w:type="spellStart"/>
            <w:r w:rsidRPr="00150AFF">
              <w:rPr>
                <w:rFonts w:ascii="Arial" w:eastAsia="Times New Roman" w:hAnsi="Arial"/>
                <w:sz w:val="18"/>
                <w:szCs w:val="22"/>
                <w:lang w:eastAsia="en-GB"/>
              </w:rPr>
              <w:t>SCell</w:t>
            </w:r>
            <w:proofErr w:type="spellEnd"/>
            <w:r w:rsidRPr="00150AFF">
              <w:rPr>
                <w:rFonts w:ascii="Arial" w:eastAsia="Times New Roman" w:hAnsi="Arial"/>
                <w:sz w:val="18"/>
                <w:szCs w:val="22"/>
                <w:lang w:eastAsia="en-GB"/>
              </w:rPr>
              <w:t xml:space="preserve"> is not configured. Value </w:t>
            </w:r>
            <w:r w:rsidRPr="00150AFF">
              <w:rPr>
                <w:rFonts w:ascii="Arial" w:eastAsia="Times New Roman" w:hAnsi="Arial"/>
                <w:i/>
                <w:sz w:val="18"/>
                <w:szCs w:val="22"/>
                <w:lang w:eastAsia="en-GB"/>
              </w:rPr>
              <w:t>sf160</w:t>
            </w:r>
            <w:r w:rsidRPr="00150AFF">
              <w:rPr>
                <w:rFonts w:ascii="Arial" w:eastAsia="Times New Roman" w:hAnsi="Arial"/>
                <w:sz w:val="18"/>
                <w:szCs w:val="22"/>
                <w:lang w:eastAsia="en-GB"/>
              </w:rPr>
              <w:t xml:space="preserve"> corresponds to 160 sub-frames,</w:t>
            </w:r>
            <w:r w:rsidRPr="00150AFF">
              <w:rPr>
                <w:rFonts w:ascii="Arial" w:eastAsia="Times New Roman" w:hAnsi="Arial"/>
                <w:sz w:val="18"/>
                <w:lang w:eastAsia="sv-SE"/>
              </w:rPr>
              <w:t xml:space="preserve"> value</w:t>
            </w:r>
            <w:r w:rsidRPr="00150AFF">
              <w:rPr>
                <w:rFonts w:ascii="Arial" w:eastAsia="Times New Roman" w:hAnsi="Arial"/>
                <w:sz w:val="18"/>
                <w:szCs w:val="22"/>
                <w:lang w:eastAsia="en-GB"/>
              </w:rPr>
              <w:t xml:space="preserve"> </w:t>
            </w:r>
            <w:r w:rsidRPr="00150AFF">
              <w:rPr>
                <w:rFonts w:ascii="Arial" w:eastAsia="Times New Roman" w:hAnsi="Arial"/>
                <w:i/>
                <w:sz w:val="18"/>
                <w:szCs w:val="22"/>
                <w:lang w:eastAsia="en-GB"/>
              </w:rPr>
              <w:t>sf256</w:t>
            </w:r>
            <w:r w:rsidRPr="00150AFF">
              <w:rPr>
                <w:rFonts w:ascii="Arial" w:eastAsia="Times New Roman" w:hAnsi="Arial"/>
                <w:sz w:val="18"/>
                <w:szCs w:val="22"/>
                <w:lang w:eastAsia="en-GB"/>
              </w:rPr>
              <w:t xml:space="preserve"> corresponds to 256 sub-frames and so on.</w:t>
            </w:r>
          </w:p>
        </w:tc>
      </w:tr>
      <w:tr w:rsidR="00150AFF" w:rsidRPr="00150AFF" w14:paraId="700A1AA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AADC88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nrofCSInrofCSI</w:t>
            </w:r>
            <w:proofErr w:type="spellEnd"/>
            <w:r w:rsidRPr="00150AFF">
              <w:rPr>
                <w:rFonts w:ascii="Arial" w:eastAsia="Times New Roman" w:hAnsi="Arial"/>
                <w:b/>
                <w:i/>
                <w:sz w:val="18"/>
                <w:szCs w:val="22"/>
                <w:lang w:eastAsia="en-GB"/>
              </w:rPr>
              <w:t>-RS-</w:t>
            </w:r>
            <w:proofErr w:type="spellStart"/>
            <w:r w:rsidRPr="00150AFF">
              <w:rPr>
                <w:rFonts w:ascii="Arial" w:eastAsia="Times New Roman" w:hAnsi="Arial"/>
                <w:b/>
                <w:i/>
                <w:sz w:val="18"/>
                <w:szCs w:val="22"/>
                <w:lang w:eastAsia="en-GB"/>
              </w:rPr>
              <w:t>ResourcesToAverage</w:t>
            </w:r>
            <w:proofErr w:type="spellEnd"/>
          </w:p>
          <w:p w14:paraId="47F3D39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sz w:val="18"/>
                <w:szCs w:val="22"/>
                <w:lang w:eastAsia="en-GB"/>
              </w:rPr>
              <w:t>.</w:t>
            </w:r>
          </w:p>
        </w:tc>
      </w:tr>
      <w:tr w:rsidR="00150AFF" w:rsidRPr="00150AFF" w14:paraId="15FBE5B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EAE6D9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nrofSS-BlocksToAverage</w:t>
            </w:r>
            <w:proofErr w:type="spellEnd"/>
          </w:p>
          <w:p w14:paraId="14AEEE62"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150AFF">
              <w:rPr>
                <w:rFonts w:ascii="Arial" w:eastAsia="Times New Roman" w:hAnsi="Arial"/>
                <w:i/>
                <w:sz w:val="18"/>
                <w:lang w:eastAsia="sv-SE"/>
              </w:rPr>
              <w:t>MeasObject</w:t>
            </w:r>
            <w:proofErr w:type="spellEnd"/>
            <w:r w:rsidRPr="00150AFF">
              <w:rPr>
                <w:rFonts w:ascii="Arial" w:eastAsia="Times New Roman" w:hAnsi="Arial"/>
                <w:sz w:val="18"/>
                <w:szCs w:val="22"/>
                <w:lang w:eastAsia="en-GB"/>
              </w:rPr>
              <w:t>.</w:t>
            </w:r>
          </w:p>
        </w:tc>
      </w:tr>
      <w:tr w:rsidR="00150AFF" w:rsidRPr="00150AFF" w14:paraId="0E8D0B69"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BA9701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offsetMO</w:t>
            </w:r>
            <w:proofErr w:type="spellEnd"/>
          </w:p>
          <w:p w14:paraId="2E3DA91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 xml:space="preserve">Offset values applicable to all measured cells with reference signal(s) indicated in this </w:t>
            </w:r>
            <w:proofErr w:type="spellStart"/>
            <w:r w:rsidRPr="00150AFF">
              <w:rPr>
                <w:rFonts w:ascii="Arial" w:eastAsia="Times New Roman" w:hAnsi="Arial"/>
                <w:i/>
                <w:sz w:val="18"/>
                <w:szCs w:val="22"/>
                <w:lang w:eastAsia="en-GB"/>
              </w:rPr>
              <w:t>MeasObjectNR</w:t>
            </w:r>
            <w:proofErr w:type="spellEnd"/>
            <w:r w:rsidRPr="00150AFF">
              <w:rPr>
                <w:rFonts w:ascii="Arial" w:eastAsia="Times New Roman" w:hAnsi="Arial"/>
                <w:sz w:val="18"/>
                <w:szCs w:val="22"/>
                <w:lang w:eastAsia="en-GB"/>
              </w:rPr>
              <w:t>.</w:t>
            </w:r>
          </w:p>
        </w:tc>
      </w:tr>
      <w:tr w:rsidR="00150AFF" w:rsidRPr="00150AFF" w14:paraId="707AF5B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3FB812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150AFF">
              <w:rPr>
                <w:rFonts w:ascii="Arial" w:eastAsia="Times New Roman" w:hAnsi="Arial"/>
                <w:b/>
                <w:i/>
                <w:iCs/>
                <w:sz w:val="18"/>
                <w:szCs w:val="22"/>
                <w:lang w:eastAsia="en-GB"/>
              </w:rPr>
              <w:t>quantityConfigIndex</w:t>
            </w:r>
            <w:proofErr w:type="spellEnd"/>
          </w:p>
          <w:p w14:paraId="72959B7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Indicates the n-</w:t>
            </w:r>
            <w:proofErr w:type="spellStart"/>
            <w:r w:rsidRPr="00150AFF">
              <w:rPr>
                <w:rFonts w:ascii="Arial" w:eastAsia="Times New Roman" w:hAnsi="Arial"/>
                <w:i/>
                <w:sz w:val="18"/>
                <w:szCs w:val="22"/>
                <w:lang w:eastAsia="en-GB"/>
              </w:rPr>
              <w:t>th</w:t>
            </w:r>
            <w:proofErr w:type="spellEnd"/>
            <w:r w:rsidRPr="00150AFF">
              <w:rPr>
                <w:rFonts w:ascii="Arial" w:eastAsia="Times New Roman" w:hAnsi="Arial"/>
                <w:sz w:val="18"/>
                <w:szCs w:val="22"/>
                <w:lang w:eastAsia="en-GB"/>
              </w:rPr>
              <w:t xml:space="preserve"> element of </w:t>
            </w:r>
            <w:proofErr w:type="spellStart"/>
            <w:r w:rsidRPr="00150AFF">
              <w:rPr>
                <w:rFonts w:ascii="Arial" w:eastAsia="Times New Roman" w:hAnsi="Arial"/>
                <w:i/>
                <w:sz w:val="18"/>
                <w:szCs w:val="22"/>
                <w:lang w:eastAsia="en-GB"/>
              </w:rPr>
              <w:t>quantityConfigNR</w:t>
            </w:r>
            <w:proofErr w:type="spellEnd"/>
            <w:r w:rsidRPr="00150AFF">
              <w:rPr>
                <w:rFonts w:ascii="Arial" w:eastAsia="Times New Roman" w:hAnsi="Arial"/>
                <w:i/>
                <w:sz w:val="18"/>
                <w:szCs w:val="22"/>
                <w:lang w:eastAsia="en-GB"/>
              </w:rPr>
              <w:t xml:space="preserve">-List </w:t>
            </w:r>
            <w:r w:rsidRPr="00150AFF">
              <w:rPr>
                <w:rFonts w:ascii="Arial" w:eastAsia="Times New Roman" w:hAnsi="Arial"/>
                <w:sz w:val="18"/>
                <w:szCs w:val="22"/>
                <w:lang w:eastAsia="en-GB"/>
              </w:rPr>
              <w:t xml:space="preserve">provided in </w:t>
            </w:r>
            <w:proofErr w:type="spellStart"/>
            <w:r w:rsidRPr="00150AFF">
              <w:rPr>
                <w:rFonts w:ascii="Arial" w:eastAsia="Times New Roman" w:hAnsi="Arial"/>
                <w:i/>
                <w:sz w:val="18"/>
                <w:szCs w:val="22"/>
                <w:lang w:eastAsia="en-GB"/>
              </w:rPr>
              <w:t>MeasConfig</w:t>
            </w:r>
            <w:proofErr w:type="spellEnd"/>
            <w:r w:rsidRPr="00150AFF">
              <w:rPr>
                <w:rFonts w:ascii="Arial" w:eastAsia="Times New Roman" w:hAnsi="Arial"/>
                <w:sz w:val="18"/>
                <w:szCs w:val="22"/>
                <w:lang w:eastAsia="en-GB"/>
              </w:rPr>
              <w:t>.</w:t>
            </w:r>
          </w:p>
        </w:tc>
      </w:tr>
      <w:tr w:rsidR="00150AFF" w:rsidRPr="00150AFF" w14:paraId="2C1D8FF8"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830FEC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150AFF">
              <w:rPr>
                <w:rFonts w:ascii="Arial" w:eastAsia="Times New Roman" w:hAnsi="Arial"/>
                <w:b/>
                <w:i/>
                <w:sz w:val="18"/>
                <w:szCs w:val="22"/>
                <w:lang w:eastAsia="en-GB"/>
              </w:rPr>
              <w:lastRenderedPageBreak/>
              <w:t>referenceSignalConfig</w:t>
            </w:r>
            <w:proofErr w:type="spellEnd"/>
          </w:p>
          <w:p w14:paraId="4AAB63B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150AFF">
              <w:rPr>
                <w:rFonts w:ascii="Arial" w:eastAsia="Times New Roman" w:hAnsi="Arial"/>
                <w:sz w:val="18"/>
                <w:szCs w:val="22"/>
                <w:lang w:eastAsia="en-GB"/>
              </w:rPr>
              <w:t>RS configuration for SS/PBCH block and CSI-RS.</w:t>
            </w:r>
          </w:p>
        </w:tc>
      </w:tr>
      <w:tr w:rsidR="00150AFF" w:rsidRPr="00150AFF" w14:paraId="230B0DD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528D5D2"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b/>
                <w:i/>
                <w:sz w:val="18"/>
                <w:szCs w:val="22"/>
                <w:lang w:eastAsia="en-GB"/>
              </w:rPr>
              <w:t>refFreqCSI</w:t>
            </w:r>
            <w:proofErr w:type="spellEnd"/>
            <w:r w:rsidRPr="00150AFF">
              <w:rPr>
                <w:rFonts w:ascii="Arial" w:eastAsia="Times New Roman" w:hAnsi="Arial"/>
                <w:b/>
                <w:i/>
                <w:sz w:val="18"/>
                <w:szCs w:val="22"/>
                <w:lang w:eastAsia="en-GB"/>
              </w:rPr>
              <w:t>-RS</w:t>
            </w:r>
          </w:p>
          <w:p w14:paraId="0A9F79A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sz w:val="18"/>
                <w:szCs w:val="22"/>
                <w:lang w:eastAsia="en-GB"/>
              </w:rPr>
              <w:t>Point A which is used for mapping of CSI-RS to physical resources according to TS 38.211 [16] clause 7.4.1.5.3.</w:t>
            </w:r>
          </w:p>
        </w:tc>
      </w:tr>
      <w:tr w:rsidR="006B3723" w:rsidRPr="00150AFF" w14:paraId="1C944460" w14:textId="77777777" w:rsidTr="0058311C">
        <w:trPr>
          <w:ins w:id="29" w:author="Apple - Yuqin" w:date="2022-04-25T17:33:00Z"/>
        </w:trPr>
        <w:tc>
          <w:tcPr>
            <w:tcW w:w="14173" w:type="dxa"/>
            <w:tcBorders>
              <w:top w:val="single" w:sz="4" w:space="0" w:color="auto"/>
              <w:left w:val="single" w:sz="4" w:space="0" w:color="auto"/>
              <w:bottom w:val="single" w:sz="4" w:space="0" w:color="auto"/>
              <w:right w:val="single" w:sz="4" w:space="0" w:color="auto"/>
            </w:tcBorders>
          </w:tcPr>
          <w:p w14:paraId="794EFE1D" w14:textId="77777777" w:rsidR="006B3723" w:rsidRDefault="006B3723" w:rsidP="00150AFF">
            <w:pPr>
              <w:keepNext/>
              <w:keepLines/>
              <w:overflowPunct w:val="0"/>
              <w:autoSpaceDE w:val="0"/>
              <w:autoSpaceDN w:val="0"/>
              <w:adjustRightInd w:val="0"/>
              <w:spacing w:after="0"/>
              <w:textAlignment w:val="baseline"/>
              <w:rPr>
                <w:ins w:id="30" w:author="Apple - Yuqin" w:date="2022-04-25T17:33:00Z"/>
                <w:rFonts w:ascii="Arial" w:eastAsia="Times New Roman" w:hAnsi="Arial"/>
                <w:b/>
                <w:i/>
                <w:sz w:val="18"/>
                <w:szCs w:val="22"/>
                <w:lang w:eastAsia="en-GB"/>
              </w:rPr>
            </w:pPr>
            <w:proofErr w:type="spellStart"/>
            <w:ins w:id="31" w:author="Apple - Yuqin" w:date="2022-04-25T17:33:00Z">
              <w:r>
                <w:rPr>
                  <w:rFonts w:ascii="Arial" w:eastAsia="Times New Roman" w:hAnsi="Arial"/>
                  <w:b/>
                  <w:i/>
                  <w:sz w:val="18"/>
                  <w:szCs w:val="22"/>
                  <w:lang w:eastAsia="en-GB"/>
                </w:rPr>
                <w:t>reportingPriority</w:t>
              </w:r>
              <w:proofErr w:type="spellEnd"/>
            </w:ins>
          </w:p>
          <w:p w14:paraId="00501DCF" w14:textId="5BDBB3D1" w:rsidR="006B3723" w:rsidRPr="00BF3E8E" w:rsidRDefault="006B3723" w:rsidP="00150AFF">
            <w:pPr>
              <w:keepNext/>
              <w:keepLines/>
              <w:overflowPunct w:val="0"/>
              <w:autoSpaceDE w:val="0"/>
              <w:autoSpaceDN w:val="0"/>
              <w:adjustRightInd w:val="0"/>
              <w:spacing w:after="0"/>
              <w:textAlignment w:val="baseline"/>
              <w:rPr>
                <w:ins w:id="32" w:author="Apple - Yuqin" w:date="2022-04-25T17:33:00Z"/>
                <w:rFonts w:ascii="Arial" w:eastAsia="Times New Roman" w:hAnsi="Arial"/>
                <w:bCs/>
                <w:iCs/>
                <w:sz w:val="18"/>
                <w:szCs w:val="22"/>
                <w:lang w:eastAsia="en-GB"/>
              </w:rPr>
            </w:pPr>
            <w:ins w:id="33" w:author="Apple - Yuqin" w:date="2022-04-25T17:33:00Z">
              <w:r>
                <w:rPr>
                  <w:rFonts w:ascii="Arial" w:eastAsia="Times New Roman" w:hAnsi="Arial"/>
                  <w:bCs/>
                  <w:iCs/>
                  <w:sz w:val="18"/>
                  <w:szCs w:val="22"/>
                  <w:lang w:eastAsia="en-GB"/>
                </w:rPr>
                <w:t>Indicates the priority of reporting</w:t>
              </w:r>
            </w:ins>
            <w:ins w:id="34" w:author="Apple - Yuqin" w:date="2022-04-25T17:34:00Z">
              <w:r w:rsidR="00BF3E8E">
                <w:rPr>
                  <w:rFonts w:ascii="Arial" w:eastAsia="Times New Roman" w:hAnsi="Arial"/>
                  <w:bCs/>
                  <w:iCs/>
                  <w:sz w:val="18"/>
                  <w:szCs w:val="22"/>
                  <w:lang w:eastAsia="en-GB"/>
                </w:rPr>
                <w:t xml:space="preserve"> </w:t>
              </w:r>
            </w:ins>
            <w:ins w:id="35" w:author="Apple - Yuqin" w:date="2022-04-25T17:39:00Z">
              <w:r w:rsidR="0022338C">
                <w:rPr>
                  <w:rFonts w:ascii="Arial" w:eastAsia="Times New Roman" w:hAnsi="Arial"/>
                  <w:bCs/>
                  <w:iCs/>
                  <w:sz w:val="18"/>
                  <w:szCs w:val="22"/>
                  <w:lang w:val="en-US" w:eastAsia="zh-CN"/>
                </w:rPr>
                <w:t>associated with</w:t>
              </w:r>
            </w:ins>
            <w:ins w:id="36" w:author="Apple - Yuqin" w:date="2022-04-25T17:34:00Z">
              <w:r w:rsidR="00BF3E8E">
                <w:rPr>
                  <w:rFonts w:ascii="Arial" w:eastAsia="Times New Roman" w:hAnsi="Arial"/>
                  <w:bCs/>
                  <w:iCs/>
                  <w:sz w:val="18"/>
                  <w:szCs w:val="22"/>
                  <w:lang w:eastAsia="en-GB"/>
                </w:rPr>
                <w:t xml:space="preserve"> </w:t>
              </w:r>
              <w:proofErr w:type="spellStart"/>
              <w:r w:rsidR="00BF3E8E" w:rsidRPr="00BF3E8E">
                <w:rPr>
                  <w:rFonts w:ascii="Arial" w:eastAsia="Times New Roman" w:hAnsi="Arial"/>
                  <w:bCs/>
                  <w:i/>
                  <w:sz w:val="18"/>
                  <w:szCs w:val="22"/>
                  <w:lang w:eastAsia="en-GB"/>
                </w:rPr>
                <w:t>MeasObjectNR</w:t>
              </w:r>
              <w:proofErr w:type="spellEnd"/>
              <w:r w:rsidR="00BF3E8E">
                <w:rPr>
                  <w:rFonts w:ascii="Arial" w:eastAsia="Times New Roman" w:hAnsi="Arial"/>
                  <w:bCs/>
                  <w:i/>
                  <w:sz w:val="18"/>
                  <w:szCs w:val="22"/>
                  <w:lang w:eastAsia="en-GB"/>
                </w:rPr>
                <w:t xml:space="preserve">. </w:t>
              </w:r>
              <w:r w:rsidR="00BF3E8E">
                <w:rPr>
                  <w:rFonts w:ascii="Arial" w:eastAsia="Times New Roman" w:hAnsi="Arial"/>
                  <w:bCs/>
                  <w:iCs/>
                  <w:sz w:val="18"/>
                  <w:szCs w:val="22"/>
                  <w:lang w:eastAsia="en-GB"/>
                </w:rPr>
                <w:t>UE guarantees that the</w:t>
              </w:r>
            </w:ins>
            <w:ins w:id="37" w:author="Apple - Yuqin" w:date="2022-04-25T17:35:00Z">
              <w:r w:rsidR="00BF3E8E">
                <w:rPr>
                  <w:rFonts w:ascii="Arial" w:eastAsia="Times New Roman" w:hAnsi="Arial"/>
                  <w:bCs/>
                  <w:iCs/>
                  <w:sz w:val="18"/>
                  <w:szCs w:val="22"/>
                  <w:lang w:eastAsia="en-GB"/>
                </w:rPr>
                <w:t xml:space="preserve"> </w:t>
              </w:r>
              <w:proofErr w:type="spellStart"/>
              <w:r w:rsidR="00BF3E8E" w:rsidRPr="00BF3E8E">
                <w:rPr>
                  <w:rFonts w:ascii="Arial" w:eastAsia="Times New Roman" w:hAnsi="Arial"/>
                  <w:bCs/>
                  <w:i/>
                  <w:sz w:val="18"/>
                  <w:szCs w:val="22"/>
                  <w:lang w:eastAsia="en-GB"/>
                </w:rPr>
                <w:t>MeasObjectNR</w:t>
              </w:r>
            </w:ins>
            <w:proofErr w:type="spellEnd"/>
            <w:ins w:id="38" w:author="Apple - Yuqin" w:date="2022-04-25T17:34:00Z">
              <w:r w:rsidR="00BF3E8E">
                <w:rPr>
                  <w:rFonts w:ascii="Arial" w:eastAsia="Times New Roman" w:hAnsi="Arial"/>
                  <w:bCs/>
                  <w:iCs/>
                  <w:sz w:val="18"/>
                  <w:szCs w:val="22"/>
                  <w:lang w:eastAsia="en-GB"/>
                </w:rPr>
                <w:t xml:space="preserve"> </w:t>
              </w:r>
            </w:ins>
            <w:ins w:id="39" w:author="Apple - Yuqin" w:date="2022-04-25T17:35:00Z">
              <w:r w:rsidR="00BF3E8E">
                <w:rPr>
                  <w:rFonts w:ascii="Arial" w:eastAsia="Times New Roman" w:hAnsi="Arial"/>
                  <w:bCs/>
                  <w:iCs/>
                  <w:sz w:val="18"/>
                  <w:szCs w:val="22"/>
                  <w:lang w:eastAsia="en-GB"/>
                </w:rPr>
                <w:t>with higher reporting priority has been measured</w:t>
              </w:r>
            </w:ins>
            <w:ins w:id="40" w:author="Apple - Yuqin" w:date="2022-04-25T17:37:00Z">
              <w:r w:rsidR="00BF3E8E">
                <w:rPr>
                  <w:rFonts w:ascii="Arial" w:eastAsia="Times New Roman" w:hAnsi="Arial"/>
                  <w:bCs/>
                  <w:iCs/>
                  <w:sz w:val="18"/>
                  <w:szCs w:val="22"/>
                  <w:lang w:eastAsia="en-GB"/>
                </w:rPr>
                <w:t xml:space="preserve"> and reported </w:t>
              </w:r>
            </w:ins>
            <w:ins w:id="41" w:author="Apple - Yuqin" w:date="2022-04-25T17:38:00Z">
              <w:r w:rsidR="00BF3E8E">
                <w:rPr>
                  <w:rFonts w:ascii="Arial" w:eastAsia="Times New Roman" w:hAnsi="Arial"/>
                  <w:bCs/>
                  <w:iCs/>
                  <w:sz w:val="18"/>
                  <w:szCs w:val="22"/>
                  <w:lang w:eastAsia="en-GB"/>
                </w:rPr>
                <w:t xml:space="preserve">if </w:t>
              </w:r>
            </w:ins>
            <w:ins w:id="42" w:author="Apple - Yuqin" w:date="2022-04-25T17:37:00Z">
              <w:r w:rsidR="00BF3E8E">
                <w:rPr>
                  <w:rFonts w:ascii="Arial" w:eastAsia="Times New Roman" w:hAnsi="Arial"/>
                  <w:bCs/>
                  <w:iCs/>
                  <w:sz w:val="18"/>
                  <w:szCs w:val="22"/>
                  <w:lang w:eastAsia="en-GB"/>
                </w:rPr>
                <w:t>available</w:t>
              </w:r>
            </w:ins>
            <w:ins w:id="43" w:author="Apple - Yuqin" w:date="2022-04-25T17:35:00Z">
              <w:r w:rsidR="00BF3E8E">
                <w:rPr>
                  <w:rFonts w:ascii="Arial" w:eastAsia="Times New Roman" w:hAnsi="Arial"/>
                  <w:bCs/>
                  <w:iCs/>
                  <w:sz w:val="18"/>
                  <w:szCs w:val="22"/>
                  <w:lang w:eastAsia="en-GB"/>
                </w:rPr>
                <w:t xml:space="preserve"> when the measurement reporting </w:t>
              </w:r>
            </w:ins>
            <w:ins w:id="44" w:author="Apple - Yuqin" w:date="2022-04-25T17:36:00Z">
              <w:r w:rsidR="00BF3E8E">
                <w:rPr>
                  <w:rFonts w:ascii="Arial" w:eastAsia="Times New Roman" w:hAnsi="Arial"/>
                  <w:bCs/>
                  <w:iCs/>
                  <w:sz w:val="18"/>
                  <w:szCs w:val="22"/>
                  <w:lang w:eastAsia="en-GB"/>
                </w:rPr>
                <w:t xml:space="preserve">corresponding to </w:t>
              </w:r>
              <w:proofErr w:type="spellStart"/>
              <w:r w:rsidR="00BF3E8E" w:rsidRPr="00BF3E8E">
                <w:rPr>
                  <w:rFonts w:ascii="Arial" w:eastAsia="Times New Roman" w:hAnsi="Arial"/>
                  <w:bCs/>
                  <w:i/>
                  <w:sz w:val="18"/>
                  <w:szCs w:val="22"/>
                  <w:lang w:eastAsia="en-GB"/>
                </w:rPr>
                <w:t>MeasObjectNR</w:t>
              </w:r>
              <w:proofErr w:type="spellEnd"/>
              <w:r w:rsidR="00BF3E8E">
                <w:rPr>
                  <w:rFonts w:ascii="Arial" w:eastAsia="Times New Roman" w:hAnsi="Arial"/>
                  <w:bCs/>
                  <w:iCs/>
                  <w:sz w:val="18"/>
                  <w:szCs w:val="22"/>
                  <w:lang w:eastAsia="en-GB"/>
                </w:rPr>
                <w:t xml:space="preserve"> with a lower reporting priority is initiated.</w:t>
              </w:r>
            </w:ins>
          </w:p>
        </w:tc>
      </w:tr>
      <w:tr w:rsidR="00150AFF" w:rsidRPr="00150AFF" w14:paraId="3E828FB2"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A1F4CA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b/>
                <w:i/>
                <w:sz w:val="18"/>
                <w:szCs w:val="22"/>
                <w:lang w:eastAsia="sv-SE"/>
              </w:rPr>
              <w:t>smtc1</w:t>
            </w:r>
          </w:p>
          <w:p w14:paraId="1DCC37B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Primary measurement timing configuration. (</w:t>
            </w:r>
            <w:proofErr w:type="gramStart"/>
            <w:r w:rsidRPr="00150AFF">
              <w:rPr>
                <w:rFonts w:ascii="Arial" w:eastAsia="Times New Roman" w:hAnsi="Arial"/>
                <w:sz w:val="18"/>
                <w:szCs w:val="22"/>
                <w:lang w:eastAsia="sv-SE"/>
              </w:rPr>
              <w:t>see</w:t>
            </w:r>
            <w:proofErr w:type="gramEnd"/>
            <w:r w:rsidRPr="00150AFF">
              <w:rPr>
                <w:rFonts w:ascii="Arial" w:eastAsia="Times New Roman" w:hAnsi="Arial"/>
                <w:sz w:val="18"/>
                <w:szCs w:val="22"/>
                <w:lang w:eastAsia="sv-SE"/>
              </w:rPr>
              <w:t xml:space="preserve"> clause 5.5.2.10).</w:t>
            </w:r>
          </w:p>
        </w:tc>
      </w:tr>
      <w:tr w:rsidR="00150AFF" w:rsidRPr="00150AFF" w14:paraId="7A26464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1CF713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b/>
                <w:i/>
                <w:sz w:val="18"/>
                <w:szCs w:val="22"/>
                <w:lang w:eastAsia="sv-SE"/>
              </w:rPr>
              <w:t>smtc2</w:t>
            </w:r>
          </w:p>
          <w:p w14:paraId="7E3609E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 xml:space="preserve">Secondary measurement timing configuration for SS corresponding to this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sz w:val="18"/>
                <w:szCs w:val="22"/>
                <w:lang w:eastAsia="sv-SE"/>
              </w:rPr>
              <w:t xml:space="preserve"> with PCI listed in </w:t>
            </w:r>
            <w:proofErr w:type="spellStart"/>
            <w:r w:rsidRPr="00150AFF">
              <w:rPr>
                <w:rFonts w:ascii="Arial" w:eastAsia="Times New Roman" w:hAnsi="Arial"/>
                <w:i/>
                <w:sz w:val="18"/>
                <w:lang w:eastAsia="sv-SE"/>
              </w:rPr>
              <w:t>pci</w:t>
            </w:r>
            <w:proofErr w:type="spellEnd"/>
            <w:r w:rsidRPr="00150AFF">
              <w:rPr>
                <w:rFonts w:ascii="Arial" w:eastAsia="Times New Roman" w:hAnsi="Arial"/>
                <w:i/>
                <w:sz w:val="18"/>
                <w:lang w:eastAsia="sv-SE"/>
              </w:rPr>
              <w:t>-List</w:t>
            </w:r>
            <w:r w:rsidRPr="00150AFF">
              <w:rPr>
                <w:rFonts w:ascii="Arial" w:eastAsia="Times New Roman" w:hAnsi="Arial"/>
                <w:sz w:val="18"/>
                <w:szCs w:val="22"/>
                <w:lang w:eastAsia="sv-SE"/>
              </w:rPr>
              <w:t xml:space="preserve">. For these SS, the periodicity is indicated by </w:t>
            </w:r>
            <w:r w:rsidRPr="00150AFF">
              <w:rPr>
                <w:rFonts w:ascii="Arial" w:eastAsia="Times New Roman" w:hAnsi="Arial"/>
                <w:i/>
                <w:sz w:val="18"/>
                <w:lang w:eastAsia="sv-SE"/>
              </w:rPr>
              <w:t>periodicity</w:t>
            </w:r>
            <w:r w:rsidRPr="00150AFF">
              <w:rPr>
                <w:rFonts w:ascii="Arial" w:eastAsia="Times New Roman" w:hAnsi="Arial"/>
                <w:sz w:val="18"/>
                <w:szCs w:val="22"/>
                <w:lang w:eastAsia="sv-SE"/>
              </w:rPr>
              <w:t xml:space="preserve"> in </w:t>
            </w:r>
            <w:proofErr w:type="gramStart"/>
            <w:r w:rsidRPr="00150AFF">
              <w:rPr>
                <w:rFonts w:ascii="Arial" w:eastAsia="Times New Roman" w:hAnsi="Arial"/>
                <w:i/>
                <w:sz w:val="18"/>
                <w:lang w:eastAsia="sv-SE"/>
              </w:rPr>
              <w:t>smtc2</w:t>
            </w:r>
            <w:proofErr w:type="gramEnd"/>
            <w:r w:rsidRPr="00150AFF">
              <w:rPr>
                <w:rFonts w:ascii="Arial" w:eastAsia="Times New Roman" w:hAnsi="Arial"/>
                <w:sz w:val="18"/>
                <w:szCs w:val="22"/>
                <w:lang w:eastAsia="sv-SE"/>
              </w:rPr>
              <w:t xml:space="preserve"> and the timing offset is equal to the offset indicated in </w:t>
            </w:r>
            <w:proofErr w:type="spellStart"/>
            <w:r w:rsidRPr="00150AFF">
              <w:rPr>
                <w:rFonts w:ascii="Arial" w:eastAsia="Times New Roman" w:hAnsi="Arial"/>
                <w:i/>
                <w:sz w:val="18"/>
                <w:lang w:eastAsia="sv-SE"/>
              </w:rPr>
              <w:t>periodicityAndOffset</w:t>
            </w:r>
            <w:proofErr w:type="spellEnd"/>
            <w:r w:rsidRPr="00150AFF">
              <w:rPr>
                <w:rFonts w:ascii="Arial" w:eastAsia="Times New Roman" w:hAnsi="Arial"/>
                <w:sz w:val="18"/>
                <w:szCs w:val="22"/>
                <w:lang w:eastAsia="sv-SE"/>
              </w:rPr>
              <w:t xml:space="preserve"> modulo </w:t>
            </w:r>
            <w:r w:rsidRPr="00150AFF">
              <w:rPr>
                <w:rFonts w:ascii="Arial" w:eastAsia="Times New Roman" w:hAnsi="Arial"/>
                <w:i/>
                <w:sz w:val="18"/>
                <w:lang w:eastAsia="sv-SE"/>
              </w:rPr>
              <w:t>periodicity</w:t>
            </w:r>
            <w:r w:rsidRPr="00150AFF">
              <w:rPr>
                <w:rFonts w:ascii="Arial" w:eastAsia="Times New Roman" w:hAnsi="Arial"/>
                <w:sz w:val="18"/>
                <w:szCs w:val="22"/>
                <w:lang w:eastAsia="sv-SE"/>
              </w:rPr>
              <w:t xml:space="preserve">. </w:t>
            </w:r>
            <w:r w:rsidRPr="00150AFF">
              <w:rPr>
                <w:rFonts w:ascii="Arial" w:eastAsia="Times New Roman" w:hAnsi="Arial"/>
                <w:i/>
                <w:sz w:val="18"/>
                <w:lang w:eastAsia="sv-SE"/>
              </w:rPr>
              <w:t>periodicity</w:t>
            </w:r>
            <w:r w:rsidRPr="00150AFF">
              <w:rPr>
                <w:rFonts w:ascii="Arial" w:eastAsia="Times New Roman" w:hAnsi="Arial"/>
                <w:sz w:val="18"/>
                <w:szCs w:val="22"/>
                <w:lang w:eastAsia="sv-SE"/>
              </w:rPr>
              <w:t xml:space="preserve"> in smtc2 can only be set to a value strictly shorter than the periodicity indicated by </w:t>
            </w:r>
            <w:proofErr w:type="spellStart"/>
            <w:r w:rsidRPr="00150AFF">
              <w:rPr>
                <w:rFonts w:ascii="Arial" w:eastAsia="Times New Roman" w:hAnsi="Arial"/>
                <w:i/>
                <w:sz w:val="18"/>
                <w:lang w:eastAsia="sv-SE"/>
              </w:rPr>
              <w:t>periodicityAndOffset</w:t>
            </w:r>
            <w:proofErr w:type="spellEnd"/>
            <w:r w:rsidRPr="00150AFF">
              <w:rPr>
                <w:rFonts w:ascii="Arial" w:eastAsia="Times New Roman" w:hAnsi="Arial"/>
                <w:sz w:val="18"/>
                <w:szCs w:val="22"/>
                <w:lang w:eastAsia="sv-SE"/>
              </w:rPr>
              <w:t xml:space="preserve"> in </w:t>
            </w:r>
            <w:r w:rsidRPr="00150AFF">
              <w:rPr>
                <w:rFonts w:ascii="Arial" w:eastAsia="Times New Roman" w:hAnsi="Arial"/>
                <w:i/>
                <w:sz w:val="18"/>
                <w:lang w:eastAsia="sv-SE"/>
              </w:rPr>
              <w:t>smtc1</w:t>
            </w:r>
            <w:r w:rsidRPr="00150AFF">
              <w:rPr>
                <w:rFonts w:ascii="Arial" w:eastAsia="Times New Roman" w:hAnsi="Arial"/>
                <w:sz w:val="18"/>
                <w:szCs w:val="22"/>
                <w:lang w:eastAsia="sv-SE"/>
              </w:rPr>
              <w:t xml:space="preserve"> (</w:t>
            </w:r>
            <w:proofErr w:type="gramStart"/>
            <w:r w:rsidRPr="00150AFF">
              <w:rPr>
                <w:rFonts w:ascii="Arial" w:eastAsia="Times New Roman" w:hAnsi="Arial"/>
                <w:sz w:val="18"/>
                <w:szCs w:val="22"/>
                <w:lang w:eastAsia="sv-SE"/>
              </w:rPr>
              <w:t>e.g.</w:t>
            </w:r>
            <w:proofErr w:type="gramEnd"/>
            <w:r w:rsidRPr="00150AFF">
              <w:rPr>
                <w:rFonts w:ascii="Arial" w:eastAsia="Times New Roman" w:hAnsi="Arial"/>
                <w:sz w:val="18"/>
                <w:szCs w:val="22"/>
                <w:lang w:eastAsia="sv-SE"/>
              </w:rPr>
              <w:t xml:space="preserve"> if </w:t>
            </w:r>
            <w:proofErr w:type="spellStart"/>
            <w:r w:rsidRPr="00150AFF">
              <w:rPr>
                <w:rFonts w:ascii="Arial" w:eastAsia="Times New Roman" w:hAnsi="Arial"/>
                <w:i/>
                <w:sz w:val="18"/>
                <w:lang w:eastAsia="sv-SE"/>
              </w:rPr>
              <w:t>periodicityAndOffset</w:t>
            </w:r>
            <w:proofErr w:type="spellEnd"/>
            <w:r w:rsidRPr="00150AFF">
              <w:rPr>
                <w:rFonts w:ascii="Arial" w:eastAsia="Times New Roman" w:hAnsi="Arial"/>
                <w:sz w:val="18"/>
                <w:szCs w:val="22"/>
                <w:lang w:eastAsia="sv-SE"/>
              </w:rPr>
              <w:t xml:space="preserve"> indicates </w:t>
            </w:r>
            <w:r w:rsidRPr="00150AFF">
              <w:rPr>
                <w:rFonts w:ascii="Arial" w:eastAsia="Times New Roman" w:hAnsi="Arial"/>
                <w:i/>
                <w:sz w:val="18"/>
                <w:lang w:eastAsia="sv-SE"/>
              </w:rPr>
              <w:t>sf10</w:t>
            </w:r>
            <w:r w:rsidRPr="00150AFF">
              <w:rPr>
                <w:rFonts w:ascii="Arial" w:eastAsia="Times New Roman" w:hAnsi="Arial"/>
                <w:sz w:val="18"/>
                <w:szCs w:val="22"/>
                <w:lang w:eastAsia="sv-SE"/>
              </w:rPr>
              <w:t xml:space="preserve">, </w:t>
            </w:r>
            <w:r w:rsidRPr="00150AFF">
              <w:rPr>
                <w:rFonts w:ascii="Arial" w:eastAsia="Times New Roman" w:hAnsi="Arial"/>
                <w:i/>
                <w:sz w:val="18"/>
                <w:lang w:eastAsia="sv-SE"/>
              </w:rPr>
              <w:t>periodicity</w:t>
            </w:r>
            <w:r w:rsidRPr="00150AFF">
              <w:rPr>
                <w:rFonts w:ascii="Arial" w:eastAsia="Times New Roman" w:hAnsi="Arial"/>
                <w:sz w:val="18"/>
                <w:szCs w:val="22"/>
                <w:lang w:eastAsia="sv-SE"/>
              </w:rPr>
              <w:t xml:space="preserve"> can only be set of </w:t>
            </w:r>
            <w:r w:rsidRPr="00150AFF">
              <w:rPr>
                <w:rFonts w:ascii="Arial" w:eastAsia="Times New Roman" w:hAnsi="Arial"/>
                <w:i/>
                <w:sz w:val="18"/>
                <w:lang w:eastAsia="sv-SE"/>
              </w:rPr>
              <w:t>sf5</w:t>
            </w:r>
            <w:r w:rsidRPr="00150AFF">
              <w:rPr>
                <w:rFonts w:ascii="Arial" w:eastAsia="Times New Roman" w:hAnsi="Arial"/>
                <w:sz w:val="18"/>
                <w:szCs w:val="22"/>
                <w:lang w:eastAsia="sv-SE"/>
              </w:rPr>
              <w:t xml:space="preserve">, if </w:t>
            </w:r>
            <w:proofErr w:type="spellStart"/>
            <w:r w:rsidRPr="00150AFF">
              <w:rPr>
                <w:rFonts w:ascii="Arial" w:eastAsia="Times New Roman" w:hAnsi="Arial"/>
                <w:i/>
                <w:sz w:val="18"/>
                <w:lang w:eastAsia="sv-SE"/>
              </w:rPr>
              <w:t>periodicityAndOffset</w:t>
            </w:r>
            <w:proofErr w:type="spellEnd"/>
            <w:r w:rsidRPr="00150AFF">
              <w:rPr>
                <w:rFonts w:ascii="Arial" w:eastAsia="Times New Roman" w:hAnsi="Arial"/>
                <w:sz w:val="18"/>
                <w:szCs w:val="22"/>
                <w:lang w:eastAsia="sv-SE"/>
              </w:rPr>
              <w:t xml:space="preserve"> indicates </w:t>
            </w:r>
            <w:r w:rsidRPr="00150AFF">
              <w:rPr>
                <w:rFonts w:ascii="Arial" w:eastAsia="Times New Roman" w:hAnsi="Arial"/>
                <w:i/>
                <w:sz w:val="18"/>
                <w:lang w:eastAsia="sv-SE"/>
              </w:rPr>
              <w:t>sf5</w:t>
            </w:r>
            <w:r w:rsidRPr="00150AFF">
              <w:rPr>
                <w:rFonts w:ascii="Arial" w:eastAsia="Times New Roman" w:hAnsi="Arial"/>
                <w:sz w:val="18"/>
                <w:szCs w:val="22"/>
                <w:lang w:eastAsia="sv-SE"/>
              </w:rPr>
              <w:t xml:space="preserve">, </w:t>
            </w:r>
            <w:r w:rsidRPr="00150AFF">
              <w:rPr>
                <w:rFonts w:ascii="Arial" w:eastAsia="Times New Roman" w:hAnsi="Arial"/>
                <w:i/>
                <w:sz w:val="18"/>
                <w:lang w:eastAsia="sv-SE"/>
              </w:rPr>
              <w:t>smtc2</w:t>
            </w:r>
            <w:r w:rsidRPr="00150AFF">
              <w:rPr>
                <w:rFonts w:ascii="Arial" w:eastAsia="Times New Roman" w:hAnsi="Arial"/>
                <w:sz w:val="18"/>
                <w:szCs w:val="22"/>
                <w:lang w:eastAsia="sv-SE"/>
              </w:rPr>
              <w:t xml:space="preserve"> cannot be configured).</w:t>
            </w:r>
          </w:p>
        </w:tc>
      </w:tr>
      <w:tr w:rsidR="00150AFF" w:rsidRPr="00150AFF" w14:paraId="2690DE78"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9639CC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b/>
                <w:i/>
                <w:sz w:val="18"/>
                <w:szCs w:val="22"/>
                <w:lang w:eastAsia="en-GB"/>
              </w:rPr>
              <w:t>smtc3list</w:t>
            </w:r>
          </w:p>
          <w:p w14:paraId="6D81C5D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Measurement timing configuration list for SS corresponding to IAB-MT.</w:t>
            </w:r>
            <w:r w:rsidRPr="00150AFF">
              <w:rPr>
                <w:rFonts w:ascii="Arial" w:eastAsia="Times New Roman" w:hAnsi="Arial"/>
                <w:sz w:val="18"/>
                <w:szCs w:val="22"/>
                <w:lang w:eastAsia="ja-JP"/>
              </w:rPr>
              <w:t xml:space="preserve"> This is used for the IAB-node's discovery of other IAB-nodes and the IAB-Donor-DUs.</w:t>
            </w:r>
          </w:p>
        </w:tc>
      </w:tr>
      <w:tr w:rsidR="00150AFF" w:rsidRPr="00150AFF" w14:paraId="109693F6" w14:textId="77777777" w:rsidTr="0058311C">
        <w:tc>
          <w:tcPr>
            <w:tcW w:w="14173" w:type="dxa"/>
            <w:tcBorders>
              <w:top w:val="single" w:sz="4" w:space="0" w:color="auto"/>
              <w:left w:val="single" w:sz="4" w:space="0" w:color="auto"/>
              <w:bottom w:val="single" w:sz="4" w:space="0" w:color="auto"/>
              <w:right w:val="single" w:sz="4" w:space="0" w:color="auto"/>
            </w:tcBorders>
          </w:tcPr>
          <w:p w14:paraId="1EB36F2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b/>
                <w:i/>
                <w:sz w:val="18"/>
                <w:szCs w:val="22"/>
                <w:lang w:eastAsia="en-GB"/>
              </w:rPr>
              <w:t>smtc4List</w:t>
            </w:r>
          </w:p>
          <w:p w14:paraId="64BBB83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50AFF">
              <w:rPr>
                <w:rFonts w:ascii="Arial" w:eastAsia="Times New Roman" w:hAnsi="Arial"/>
                <w:bCs/>
                <w:iCs/>
                <w:sz w:val="18"/>
                <w:szCs w:val="22"/>
                <w:lang w:eastAsia="en-GB"/>
              </w:rPr>
              <w:t>Measurement timing configuration list for NTN deployments. Details FFS. FFS whether smtc1 or smtc2 can be configured with this.</w:t>
            </w:r>
          </w:p>
        </w:tc>
      </w:tr>
      <w:tr w:rsidR="00150AFF" w:rsidRPr="00150AFF" w14:paraId="35DBC4C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BB6FB8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cs="Arial"/>
                <w:b/>
                <w:i/>
                <w:iCs/>
                <w:sz w:val="18"/>
                <w:szCs w:val="18"/>
                <w:lang w:eastAsia="sv-SE"/>
              </w:rPr>
              <w:t>ssbFrequency</w:t>
            </w:r>
            <w:proofErr w:type="spellEnd"/>
            <w:r w:rsidRPr="00150AFF">
              <w:rPr>
                <w:rFonts w:ascii="Arial" w:eastAsia="Times New Roman" w:hAnsi="Arial" w:cs="Arial"/>
                <w:b/>
                <w:i/>
                <w:iCs/>
                <w:sz w:val="18"/>
                <w:szCs w:val="18"/>
                <w:lang w:eastAsia="sv-SE"/>
              </w:rPr>
              <w:br/>
            </w:r>
            <w:r w:rsidRPr="00150AFF">
              <w:rPr>
                <w:rFonts w:ascii="Arial" w:eastAsia="Times New Roman" w:hAnsi="Arial" w:cs="Arial"/>
                <w:iCs/>
                <w:sz w:val="18"/>
                <w:szCs w:val="18"/>
                <w:lang w:eastAsia="sv-SE"/>
              </w:rPr>
              <w:t xml:space="preserve">Indicates the frequency of the SS associated to this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cs="Arial"/>
                <w:iCs/>
                <w:sz w:val="18"/>
                <w:szCs w:val="18"/>
                <w:lang w:eastAsia="sv-SE"/>
              </w:rPr>
              <w:t>.</w:t>
            </w:r>
            <w:r w:rsidRPr="00150AFF">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150AFF">
              <w:rPr>
                <w:rFonts w:ascii="Arial" w:eastAsia="Times New Roman" w:hAnsi="Arial"/>
                <w:i/>
                <w:iCs/>
                <w:sz w:val="18"/>
                <w:lang w:eastAsia="ja-JP"/>
              </w:rPr>
              <w:t>reportType</w:t>
            </w:r>
            <w:proofErr w:type="spellEnd"/>
            <w:r w:rsidRPr="00150AFF">
              <w:rPr>
                <w:rFonts w:ascii="Arial" w:eastAsia="Times New Roman" w:hAnsi="Arial"/>
                <w:sz w:val="18"/>
                <w:lang w:eastAsia="ja-JP"/>
              </w:rPr>
              <w:t xml:space="preserve"> within the corresponding </w:t>
            </w:r>
            <w:proofErr w:type="spellStart"/>
            <w:r w:rsidRPr="00150AFF">
              <w:rPr>
                <w:rFonts w:ascii="Arial" w:eastAsia="Times New Roman" w:hAnsi="Arial"/>
                <w:i/>
                <w:iCs/>
                <w:sz w:val="18"/>
                <w:lang w:eastAsia="ja-JP"/>
              </w:rPr>
              <w:t>ReportConfigNR</w:t>
            </w:r>
            <w:proofErr w:type="spellEnd"/>
            <w:r w:rsidRPr="00150AFF">
              <w:rPr>
                <w:rFonts w:ascii="Arial" w:eastAsia="Times New Roman" w:hAnsi="Arial"/>
                <w:sz w:val="18"/>
                <w:lang w:eastAsia="ja-JP"/>
              </w:rPr>
              <w:t xml:space="preserve"> is set to </w:t>
            </w:r>
            <w:proofErr w:type="spellStart"/>
            <w:r w:rsidRPr="00150AFF">
              <w:rPr>
                <w:rFonts w:ascii="Arial" w:eastAsia="Times New Roman" w:hAnsi="Arial"/>
                <w:sz w:val="18"/>
                <w:lang w:eastAsia="ja-JP"/>
              </w:rPr>
              <w:t>reportCGI</w:t>
            </w:r>
            <w:proofErr w:type="spellEnd"/>
            <w:r w:rsidRPr="00150AFF">
              <w:rPr>
                <w:rFonts w:ascii="Arial" w:eastAsia="Times New Roman" w:hAnsi="Arial"/>
                <w:sz w:val="18"/>
                <w:lang w:eastAsia="ja-JP"/>
              </w:rPr>
              <w:t xml:space="preserve"> (see TS 38.211 [16], clause 7.4.3.1). Frequencies </w:t>
            </w:r>
            <w:proofErr w:type="gramStart"/>
            <w:r w:rsidRPr="00150AFF">
              <w:rPr>
                <w:rFonts w:ascii="Arial" w:eastAsia="Times New Roman" w:hAnsi="Arial"/>
                <w:sz w:val="18"/>
                <w:lang w:eastAsia="ja-JP"/>
              </w:rPr>
              <w:t>are considered to be</w:t>
            </w:r>
            <w:proofErr w:type="gramEnd"/>
            <w:r w:rsidRPr="00150AFF">
              <w:rPr>
                <w:rFonts w:ascii="Arial" w:eastAsia="Times New Roman" w:hAnsi="Arial"/>
                <w:sz w:val="18"/>
                <w:lang w:eastAsia="ja-JP"/>
              </w:rPr>
              <w:t xml:space="preserve"> on the sync raster if they are also identifiable with a GSCN value (see TS 38.101-1 [15]).</w:t>
            </w:r>
          </w:p>
        </w:tc>
      </w:tr>
      <w:tr w:rsidR="00150AFF" w:rsidRPr="00150AFF" w14:paraId="187C3104" w14:textId="77777777" w:rsidTr="0058311C">
        <w:tc>
          <w:tcPr>
            <w:tcW w:w="14173" w:type="dxa"/>
            <w:tcBorders>
              <w:top w:val="single" w:sz="4" w:space="0" w:color="auto"/>
              <w:left w:val="single" w:sz="4" w:space="0" w:color="auto"/>
              <w:bottom w:val="single" w:sz="4" w:space="0" w:color="auto"/>
              <w:right w:val="single" w:sz="4" w:space="0" w:color="auto"/>
            </w:tcBorders>
          </w:tcPr>
          <w:p w14:paraId="4B19E22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150AFF">
              <w:rPr>
                <w:rFonts w:ascii="Arial" w:eastAsia="Times New Roman" w:hAnsi="Arial" w:cs="Arial"/>
                <w:b/>
                <w:i/>
                <w:iCs/>
                <w:sz w:val="18"/>
                <w:szCs w:val="18"/>
                <w:lang w:eastAsia="sv-SE"/>
              </w:rPr>
              <w:t>ssb</w:t>
            </w:r>
            <w:proofErr w:type="spellEnd"/>
            <w:r w:rsidRPr="00150AFF">
              <w:rPr>
                <w:rFonts w:ascii="Arial" w:eastAsia="Times New Roman" w:hAnsi="Arial" w:cs="Arial"/>
                <w:b/>
                <w:i/>
                <w:iCs/>
                <w:sz w:val="18"/>
                <w:szCs w:val="18"/>
                <w:lang w:eastAsia="sv-SE"/>
              </w:rPr>
              <w:t>-</w:t>
            </w:r>
            <w:proofErr w:type="spellStart"/>
            <w:r w:rsidRPr="00150AFF">
              <w:rPr>
                <w:rFonts w:ascii="Arial" w:eastAsia="Times New Roman" w:hAnsi="Arial" w:cs="Arial"/>
                <w:b/>
                <w:i/>
                <w:iCs/>
                <w:sz w:val="18"/>
                <w:szCs w:val="18"/>
                <w:lang w:eastAsia="sv-SE"/>
              </w:rPr>
              <w:t>PositionQCL</w:t>
            </w:r>
            <w:proofErr w:type="spellEnd"/>
            <w:r w:rsidRPr="00150AFF">
              <w:rPr>
                <w:rFonts w:ascii="Arial" w:eastAsia="Times New Roman" w:hAnsi="Arial" w:cs="Arial"/>
                <w:b/>
                <w:i/>
                <w:iCs/>
                <w:sz w:val="18"/>
                <w:szCs w:val="18"/>
                <w:lang w:eastAsia="sv-SE"/>
              </w:rPr>
              <w:t>-Common</w:t>
            </w:r>
          </w:p>
          <w:p w14:paraId="3B070CA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150AFF">
              <w:rPr>
                <w:rFonts w:ascii="Arial" w:eastAsia="Times New Roman" w:hAnsi="Arial" w:cs="Arial"/>
                <w:bCs/>
                <w:sz w:val="18"/>
                <w:szCs w:val="18"/>
                <w:lang w:eastAsia="sv-SE"/>
              </w:rPr>
              <w:t>Indicates the QCL relationship between SS/PBCH blocks for all measured cells as specified in TS 38.213 [13], clause 4.1.</w:t>
            </w:r>
          </w:p>
        </w:tc>
      </w:tr>
      <w:tr w:rsidR="00150AFF" w:rsidRPr="00150AFF" w14:paraId="5AE9A1F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F71269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50AFF">
              <w:rPr>
                <w:rFonts w:ascii="Arial" w:eastAsia="Times New Roman" w:hAnsi="Arial"/>
                <w:b/>
                <w:i/>
                <w:sz w:val="18"/>
                <w:szCs w:val="22"/>
                <w:lang w:eastAsia="sv-SE"/>
              </w:rPr>
              <w:t>ssbSubcarrierSpacing</w:t>
            </w:r>
            <w:proofErr w:type="spellEnd"/>
          </w:p>
          <w:p w14:paraId="62E25B4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Subcarrier spacing of SSB.</w:t>
            </w:r>
          </w:p>
          <w:p w14:paraId="20D4865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150AFF">
              <w:rPr>
                <w:rFonts w:ascii="Arial" w:eastAsia="Times New Roman" w:hAnsi="Arial" w:cs="Arial"/>
                <w:bCs/>
                <w:sz w:val="18"/>
                <w:szCs w:val="18"/>
                <w:lang w:eastAsia="sv-SE"/>
              </w:rPr>
              <w:t>Only the following values are applicable depending on the used frequency:</w:t>
            </w:r>
          </w:p>
          <w:p w14:paraId="14327F6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150AFF">
              <w:rPr>
                <w:rFonts w:ascii="Arial" w:eastAsia="Times New Roman" w:hAnsi="Arial" w:cs="Arial"/>
                <w:bCs/>
                <w:sz w:val="18"/>
                <w:szCs w:val="18"/>
                <w:lang w:eastAsia="sv-SE"/>
              </w:rPr>
              <w:t>FR1:    15 or 30 kHz</w:t>
            </w:r>
          </w:p>
          <w:p w14:paraId="704DD34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150AFF">
              <w:rPr>
                <w:rFonts w:ascii="Arial" w:eastAsia="Times New Roman" w:hAnsi="Arial" w:cs="Arial"/>
                <w:bCs/>
                <w:sz w:val="18"/>
                <w:szCs w:val="18"/>
                <w:lang w:eastAsia="sv-SE"/>
              </w:rPr>
              <w:t>FR2-1:  120 or 240 kHz</w:t>
            </w:r>
          </w:p>
          <w:p w14:paraId="74AE39B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150AFF">
              <w:rPr>
                <w:rFonts w:ascii="Arial" w:eastAsia="Times New Roman" w:hAnsi="Arial" w:cs="Arial"/>
                <w:bCs/>
                <w:sz w:val="18"/>
                <w:szCs w:val="18"/>
                <w:lang w:eastAsia="sv-SE"/>
              </w:rPr>
              <w:t>FR2-2:  120, 480, or 960 kHz</w:t>
            </w:r>
          </w:p>
        </w:tc>
      </w:tr>
      <w:tr w:rsidR="00150AFF" w:rsidRPr="00150AFF" w14:paraId="32E7610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FF72AE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50AFF">
              <w:rPr>
                <w:rFonts w:ascii="Arial" w:eastAsia="Times New Roman" w:hAnsi="Arial"/>
                <w:b/>
                <w:i/>
                <w:noProof/>
                <w:sz w:val="18"/>
                <w:lang w:eastAsia="sv-SE"/>
              </w:rPr>
              <w:t>t312</w:t>
            </w:r>
          </w:p>
          <w:p w14:paraId="583636F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sz w:val="18"/>
                <w:lang w:eastAsia="en-GB"/>
              </w:rPr>
              <w:t xml:space="preserve">The value of timer T312. Value ms0 represents 0 </w:t>
            </w:r>
            <w:proofErr w:type="spellStart"/>
            <w:r w:rsidRPr="00150AFF">
              <w:rPr>
                <w:rFonts w:ascii="Arial" w:eastAsia="Times New Roman" w:hAnsi="Arial"/>
                <w:sz w:val="18"/>
                <w:lang w:eastAsia="en-GB"/>
              </w:rPr>
              <w:t>ms</w:t>
            </w:r>
            <w:proofErr w:type="spellEnd"/>
            <w:r w:rsidRPr="00150AFF">
              <w:rPr>
                <w:rFonts w:ascii="Arial" w:eastAsia="Times New Roman" w:hAnsi="Arial"/>
                <w:sz w:val="18"/>
                <w:lang w:eastAsia="en-GB"/>
              </w:rPr>
              <w:t xml:space="preserve">, ms50 represents 50 </w:t>
            </w:r>
            <w:proofErr w:type="spellStart"/>
            <w:r w:rsidRPr="00150AFF">
              <w:rPr>
                <w:rFonts w:ascii="Arial" w:eastAsia="Times New Roman" w:hAnsi="Arial"/>
                <w:sz w:val="18"/>
                <w:lang w:eastAsia="en-GB"/>
              </w:rPr>
              <w:t>ms</w:t>
            </w:r>
            <w:proofErr w:type="spellEnd"/>
            <w:r w:rsidRPr="00150AFF">
              <w:rPr>
                <w:rFonts w:ascii="Arial" w:eastAsia="Times New Roman" w:hAnsi="Arial"/>
                <w:sz w:val="18"/>
                <w:lang w:eastAsia="en-GB"/>
              </w:rPr>
              <w:t xml:space="preserve"> and so on.</w:t>
            </w:r>
          </w:p>
        </w:tc>
      </w:tr>
    </w:tbl>
    <w:p w14:paraId="7182CF7D"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4F0BCDBF"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25EEF36"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50AFF">
              <w:rPr>
                <w:rFonts w:ascii="Arial" w:eastAsia="Times New Roman" w:hAnsi="Arial" w:cs="Courier New"/>
                <w:b/>
                <w:i/>
                <w:iCs/>
                <w:sz w:val="18"/>
                <w:lang w:eastAsia="sv-SE"/>
              </w:rPr>
              <w:lastRenderedPageBreak/>
              <w:t>RMTC-Config</w:t>
            </w:r>
            <w:r w:rsidRPr="00150AFF">
              <w:rPr>
                <w:rFonts w:ascii="Arial" w:eastAsia="Times New Roman" w:hAnsi="Arial"/>
                <w:b/>
                <w:i/>
                <w:sz w:val="18"/>
                <w:szCs w:val="22"/>
                <w:lang w:eastAsia="sv-SE"/>
              </w:rPr>
              <w:t xml:space="preserve"> </w:t>
            </w:r>
            <w:r w:rsidRPr="00150AFF">
              <w:rPr>
                <w:rFonts w:ascii="Arial" w:eastAsia="Times New Roman" w:hAnsi="Arial"/>
                <w:b/>
                <w:sz w:val="18"/>
                <w:szCs w:val="22"/>
                <w:lang w:eastAsia="sv-SE"/>
              </w:rPr>
              <w:t>field descriptions</w:t>
            </w:r>
          </w:p>
        </w:tc>
      </w:tr>
      <w:tr w:rsidR="00150AFF" w:rsidRPr="00150AFF" w14:paraId="5C0316F9"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2E0FE2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50AFF">
              <w:rPr>
                <w:rFonts w:ascii="Arial" w:eastAsia="Times New Roman" w:hAnsi="Arial"/>
                <w:b/>
                <w:bCs/>
                <w:i/>
                <w:noProof/>
                <w:sz w:val="18"/>
                <w:lang w:eastAsia="ko-KR"/>
              </w:rPr>
              <w:t>measDurationSymbols</w:t>
            </w:r>
          </w:p>
          <w:p w14:paraId="5C82782E"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50AFF">
              <w:rPr>
                <w:rFonts w:ascii="Arial" w:eastAsia="Times New Roman" w:hAnsi="Arial"/>
                <w:sz w:val="18"/>
                <w:lang w:eastAsia="sv-SE"/>
              </w:rPr>
              <w:t>Number of consecutive symbols for which the Physical Layer reports samples of RSSI (see TS 38.215 [9]</w:t>
            </w:r>
            <w:r w:rsidRPr="00150AFF">
              <w:rPr>
                <w:rFonts w:ascii="Arial" w:eastAsia="Times New Roman" w:hAnsi="Arial" w:cs="Arial"/>
                <w:sz w:val="18"/>
                <w:szCs w:val="18"/>
                <w:lang w:eastAsia="ja-JP"/>
              </w:rPr>
              <w:t>, clause 5.1.21</w:t>
            </w:r>
            <w:r w:rsidRPr="00150AFF">
              <w:rPr>
                <w:rFonts w:ascii="Arial" w:eastAsia="Times New Roman" w:hAnsi="Arial"/>
                <w:sz w:val="18"/>
                <w:lang w:eastAsia="sv-SE"/>
              </w:rPr>
              <w:t xml:space="preserve">). Value </w:t>
            </w:r>
            <w:r w:rsidRPr="00150AFF">
              <w:rPr>
                <w:rFonts w:ascii="Arial" w:eastAsia="Times New Roman" w:hAnsi="Arial"/>
                <w:i/>
                <w:sz w:val="18"/>
                <w:lang w:eastAsia="sv-SE"/>
              </w:rPr>
              <w:t>sym1</w:t>
            </w:r>
            <w:r w:rsidRPr="00150AFF">
              <w:rPr>
                <w:rFonts w:ascii="Arial" w:eastAsia="Times New Roman" w:hAnsi="Arial"/>
                <w:sz w:val="18"/>
                <w:lang w:eastAsia="sv-SE"/>
              </w:rPr>
              <w:t xml:space="preserve"> corresponds to one symbol, </w:t>
            </w:r>
            <w:r w:rsidRPr="00150AFF">
              <w:rPr>
                <w:rFonts w:ascii="Arial" w:eastAsia="Times New Roman" w:hAnsi="Arial"/>
                <w:i/>
                <w:sz w:val="18"/>
                <w:lang w:eastAsia="sv-SE"/>
              </w:rPr>
              <w:t>sym14</w:t>
            </w:r>
            <w:r w:rsidRPr="00150AFF">
              <w:rPr>
                <w:rFonts w:ascii="Arial" w:eastAsia="Times New Roman" w:hAnsi="Arial"/>
                <w:i/>
                <w:sz w:val="18"/>
                <w:lang w:eastAsia="ja-JP"/>
              </w:rPr>
              <w:t>or12</w:t>
            </w:r>
            <w:r w:rsidRPr="00150AFF">
              <w:rPr>
                <w:rFonts w:ascii="Arial" w:eastAsia="Times New Roman" w:hAnsi="Arial"/>
                <w:sz w:val="18"/>
                <w:lang w:eastAsia="sv-SE"/>
              </w:rPr>
              <w:t xml:space="preserve"> corresponds to 14 symbols</w:t>
            </w:r>
            <w:r w:rsidRPr="00150AFF">
              <w:rPr>
                <w:rFonts w:ascii="Arial" w:eastAsia="Times New Roman" w:hAnsi="Arial"/>
                <w:sz w:val="18"/>
                <w:lang w:eastAsia="ja-JP"/>
              </w:rPr>
              <w:t xml:space="preserve"> </w:t>
            </w:r>
            <w:r w:rsidRPr="00150AFF">
              <w:rPr>
                <w:rFonts w:ascii="Arial" w:eastAsia="Times New Roman" w:hAnsi="Arial" w:cs="Arial"/>
                <w:iCs/>
                <w:sz w:val="18"/>
                <w:szCs w:val="18"/>
                <w:lang w:eastAsia="ja-JP"/>
              </w:rPr>
              <w:t>of the reference numerology for NCP and 12 symbols for ECP</w:t>
            </w:r>
            <w:r w:rsidRPr="00150AFF">
              <w:rPr>
                <w:rFonts w:ascii="Arial" w:eastAsia="Times New Roman" w:hAnsi="Arial"/>
                <w:sz w:val="18"/>
                <w:lang w:eastAsia="sv-SE"/>
              </w:rPr>
              <w:t>, and so on</w:t>
            </w:r>
            <w:r w:rsidRPr="00150AFF">
              <w:rPr>
                <w:rFonts w:ascii="Arial" w:eastAsia="Times New Roman" w:hAnsi="Arial"/>
                <w:sz w:val="18"/>
                <w:szCs w:val="22"/>
                <w:lang w:eastAsia="en-GB"/>
              </w:rPr>
              <w:t>.</w:t>
            </w:r>
          </w:p>
          <w:p w14:paraId="14495308"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150AFF">
              <w:rPr>
                <w:rFonts w:ascii="Arial" w:eastAsia="Times New Roman" w:hAnsi="Arial"/>
                <w:sz w:val="18"/>
                <w:szCs w:val="22"/>
                <w:lang w:eastAsia="en-GB"/>
              </w:rPr>
              <w:t xml:space="preserve">If </w:t>
            </w:r>
            <w:r w:rsidRPr="00150AFF">
              <w:rPr>
                <w:rFonts w:ascii="Arial" w:eastAsia="Times New Roman" w:hAnsi="Arial"/>
                <w:i/>
                <w:iCs/>
                <w:sz w:val="18"/>
                <w:szCs w:val="22"/>
                <w:lang w:eastAsia="en-GB"/>
              </w:rPr>
              <w:t>measDurationSymbols-v1700</w:t>
            </w:r>
            <w:r w:rsidRPr="00150AFF">
              <w:rPr>
                <w:rFonts w:ascii="Arial" w:eastAsia="Times New Roman" w:hAnsi="Arial"/>
                <w:sz w:val="18"/>
                <w:szCs w:val="22"/>
                <w:lang w:eastAsia="en-GB"/>
              </w:rPr>
              <w:t xml:space="preserve"> is signalled, the UE ignores </w:t>
            </w:r>
            <w:r w:rsidRPr="00150AFF">
              <w:rPr>
                <w:rFonts w:ascii="Arial" w:eastAsia="Times New Roman" w:hAnsi="Arial"/>
                <w:i/>
                <w:iCs/>
                <w:sz w:val="18"/>
                <w:szCs w:val="22"/>
                <w:lang w:eastAsia="en-GB"/>
              </w:rPr>
              <w:t>measDurationSymbols-r16</w:t>
            </w:r>
            <w:r w:rsidRPr="00150AFF">
              <w:rPr>
                <w:rFonts w:ascii="Arial" w:eastAsia="Times New Roman" w:hAnsi="Arial"/>
                <w:sz w:val="18"/>
                <w:szCs w:val="22"/>
                <w:lang w:eastAsia="en-GB"/>
              </w:rPr>
              <w:t>.</w:t>
            </w:r>
          </w:p>
        </w:tc>
      </w:tr>
      <w:tr w:rsidR="00150AFF" w:rsidRPr="00150AFF" w14:paraId="56E338CF" w14:textId="77777777" w:rsidTr="0058311C">
        <w:tc>
          <w:tcPr>
            <w:tcW w:w="14173" w:type="dxa"/>
            <w:tcBorders>
              <w:top w:val="single" w:sz="4" w:space="0" w:color="auto"/>
              <w:left w:val="single" w:sz="4" w:space="0" w:color="auto"/>
              <w:bottom w:val="single" w:sz="4" w:space="0" w:color="auto"/>
              <w:right w:val="single" w:sz="4" w:space="0" w:color="auto"/>
            </w:tcBorders>
          </w:tcPr>
          <w:p w14:paraId="7D9529B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150AFF">
              <w:rPr>
                <w:rFonts w:ascii="Arial" w:eastAsia="Times New Roman" w:hAnsi="Arial"/>
                <w:b/>
                <w:bCs/>
                <w:i/>
                <w:noProof/>
                <w:sz w:val="18"/>
                <w:lang w:eastAsia="ko-KR"/>
              </w:rPr>
              <w:t>ref-SCS-CP</w:t>
            </w:r>
          </w:p>
          <w:p w14:paraId="5E6E5AD3"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lang w:eastAsia="ja-JP"/>
              </w:rPr>
            </w:pPr>
            <w:r w:rsidRPr="00150AFF">
              <w:rPr>
                <w:rFonts w:ascii="Arial" w:eastAsia="Times New Roman" w:hAnsi="Arial"/>
                <w:iCs/>
                <w:noProof/>
                <w:sz w:val="18"/>
                <w:lang w:eastAsia="ko-KR"/>
              </w:rPr>
              <w:t xml:space="preserve">Indicates </w:t>
            </w:r>
            <w:r w:rsidRPr="00150AFF">
              <w:rPr>
                <w:rFonts w:ascii="Arial" w:eastAsia="Times New Roman" w:hAnsi="Arial" w:cs="Times"/>
                <w:sz w:val="18"/>
                <w:lang w:eastAsia="ko-KR"/>
              </w:rPr>
              <w:t xml:space="preserve">a reference subcarrier spacing and cyclic prefix to be used for RSSI measurements </w:t>
            </w:r>
            <w:r w:rsidRPr="00150AFF">
              <w:rPr>
                <w:rFonts w:ascii="Arial" w:eastAsia="Times New Roman" w:hAnsi="Arial" w:cs="Arial"/>
                <w:sz w:val="18"/>
                <w:szCs w:val="18"/>
                <w:lang w:eastAsia="ja-JP"/>
              </w:rPr>
              <w:t>(see TS 38.215 [9])</w:t>
            </w:r>
            <w:r w:rsidRPr="00150AFF">
              <w:rPr>
                <w:rFonts w:ascii="Arial" w:eastAsia="Times New Roman" w:hAnsi="Arial" w:cs="Arial"/>
                <w:sz w:val="18"/>
                <w:szCs w:val="18"/>
                <w:lang w:eastAsia="en-GB"/>
              </w:rPr>
              <w:t xml:space="preserve">. </w:t>
            </w:r>
            <w:r w:rsidRPr="00150AFF">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4A9F288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150AFF">
              <w:rPr>
                <w:rFonts w:ascii="Arial" w:eastAsia="Times New Roman" w:hAnsi="Arial"/>
                <w:bCs/>
                <w:iCs/>
                <w:noProof/>
                <w:sz w:val="18"/>
                <w:lang w:eastAsia="ko-KR"/>
              </w:rPr>
              <w:t xml:space="preserve">If </w:t>
            </w:r>
            <w:r w:rsidRPr="00150AFF">
              <w:rPr>
                <w:rFonts w:ascii="Arial" w:eastAsia="Times New Roman" w:hAnsi="Arial"/>
                <w:bCs/>
                <w:i/>
                <w:noProof/>
                <w:sz w:val="18"/>
                <w:lang w:eastAsia="ko-KR"/>
              </w:rPr>
              <w:t>ref-SCS-CP-v1700</w:t>
            </w:r>
            <w:r w:rsidRPr="00150AFF">
              <w:rPr>
                <w:rFonts w:ascii="Arial" w:eastAsia="Times New Roman" w:hAnsi="Arial"/>
                <w:bCs/>
                <w:iCs/>
                <w:noProof/>
                <w:sz w:val="18"/>
                <w:lang w:eastAsia="ko-KR"/>
              </w:rPr>
              <w:t xml:space="preserve"> is signalled, the UE ignores </w:t>
            </w:r>
            <w:r w:rsidRPr="00150AFF">
              <w:rPr>
                <w:rFonts w:ascii="Arial" w:eastAsia="Times New Roman" w:hAnsi="Arial"/>
                <w:bCs/>
                <w:i/>
                <w:noProof/>
                <w:sz w:val="18"/>
                <w:lang w:eastAsia="ko-KR"/>
              </w:rPr>
              <w:t>ref-SCS-CP-r16</w:t>
            </w:r>
            <w:r w:rsidRPr="00150AFF">
              <w:rPr>
                <w:rFonts w:ascii="Arial" w:eastAsia="Times New Roman" w:hAnsi="Arial"/>
                <w:bCs/>
                <w:iCs/>
                <w:noProof/>
                <w:sz w:val="18"/>
                <w:lang w:eastAsia="ko-KR"/>
              </w:rPr>
              <w:t>.</w:t>
            </w:r>
          </w:p>
        </w:tc>
      </w:tr>
      <w:tr w:rsidR="00150AFF" w:rsidRPr="00150AFF" w14:paraId="48C8D1F9"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6072EA5"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proofErr w:type="spellStart"/>
            <w:r w:rsidRPr="00150AFF">
              <w:rPr>
                <w:rFonts w:ascii="Arial" w:eastAsia="Times New Roman" w:hAnsi="Arial"/>
                <w:b/>
                <w:bCs/>
                <w:i/>
                <w:iCs/>
                <w:sz w:val="18"/>
                <w:lang w:eastAsia="en-GB"/>
              </w:rPr>
              <w:t>rmtc</w:t>
            </w:r>
            <w:proofErr w:type="spellEnd"/>
            <w:r w:rsidRPr="00150AFF">
              <w:rPr>
                <w:rFonts w:ascii="Arial" w:eastAsia="Times New Roman" w:hAnsi="Arial"/>
                <w:b/>
                <w:bCs/>
                <w:i/>
                <w:iCs/>
                <w:sz w:val="18"/>
                <w:lang w:eastAsia="en-GB"/>
              </w:rPr>
              <w:t>-Bandwidth</w:t>
            </w:r>
          </w:p>
          <w:p w14:paraId="3C955ACA"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lang w:eastAsia="sv-SE"/>
              </w:rPr>
              <w:t>Indicates the bandwidth for the RSSI measurement (see TS 38.</w:t>
            </w:r>
            <w:r w:rsidRPr="00150AFF">
              <w:rPr>
                <w:rFonts w:ascii="Arial" w:eastAsia="Times New Roman" w:hAnsi="Arial"/>
                <w:sz w:val="18"/>
                <w:lang w:eastAsia="ja-JP"/>
              </w:rPr>
              <w:t xml:space="preserve"> 215 [9]</w:t>
            </w:r>
            <w:r w:rsidRPr="00150AFF">
              <w:rPr>
                <w:rFonts w:ascii="Arial" w:eastAsia="Times New Roman" w:hAnsi="Arial"/>
                <w:sz w:val="18"/>
                <w:lang w:eastAsia="sv-SE"/>
              </w:rPr>
              <w:t xml:space="preserve">, clause </w:t>
            </w:r>
            <w:r w:rsidRPr="00150AFF">
              <w:rPr>
                <w:rFonts w:ascii="Arial" w:eastAsia="Times New Roman" w:hAnsi="Arial"/>
                <w:sz w:val="18"/>
                <w:lang w:eastAsia="ja-JP"/>
              </w:rPr>
              <w:t>5.1.21</w:t>
            </w:r>
            <w:r w:rsidRPr="00150AFF">
              <w:rPr>
                <w:rFonts w:ascii="Arial" w:eastAsia="Times New Roman" w:hAnsi="Arial"/>
                <w:sz w:val="18"/>
                <w:lang w:eastAsia="sv-SE"/>
              </w:rPr>
              <w:t>)</w:t>
            </w:r>
            <w:r w:rsidRPr="00150AFF">
              <w:rPr>
                <w:rFonts w:ascii="Arial" w:eastAsia="Times New Roman" w:hAnsi="Arial"/>
                <w:sz w:val="18"/>
                <w:szCs w:val="22"/>
                <w:lang w:eastAsia="en-GB"/>
              </w:rPr>
              <w:t>.</w:t>
            </w:r>
          </w:p>
        </w:tc>
      </w:tr>
      <w:tr w:rsidR="00150AFF" w:rsidRPr="00150AFF" w14:paraId="6483FBB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B2C081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cs="Arial"/>
                <w:b/>
                <w:i/>
                <w:sz w:val="18"/>
                <w:szCs w:val="18"/>
                <w:lang w:eastAsia="en-GB"/>
              </w:rPr>
              <w:t>rmtc</w:t>
            </w:r>
            <w:proofErr w:type="spellEnd"/>
            <w:r w:rsidRPr="00150AFF">
              <w:rPr>
                <w:rFonts w:ascii="Arial" w:eastAsia="Times New Roman" w:hAnsi="Arial" w:cs="Arial"/>
                <w:b/>
                <w:i/>
                <w:sz w:val="18"/>
                <w:szCs w:val="18"/>
                <w:lang w:eastAsia="en-GB"/>
              </w:rPr>
              <w:t>-Frequency</w:t>
            </w:r>
          </w:p>
          <w:p w14:paraId="433F0A8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cs="Arial"/>
                <w:sz w:val="18"/>
                <w:szCs w:val="18"/>
                <w:lang w:eastAsia="sv-SE"/>
              </w:rPr>
              <w:t xml:space="preserve">Indicates the </w:t>
            </w:r>
            <w:proofErr w:type="spellStart"/>
            <w:r w:rsidRPr="00150AFF">
              <w:rPr>
                <w:rFonts w:ascii="Arial" w:eastAsia="Times New Roman" w:hAnsi="Arial" w:cs="Arial"/>
                <w:sz w:val="18"/>
                <w:szCs w:val="18"/>
                <w:lang w:eastAsia="sv-SE"/>
              </w:rPr>
              <w:t>center</w:t>
            </w:r>
            <w:proofErr w:type="spellEnd"/>
            <w:r w:rsidRPr="00150AFF">
              <w:rPr>
                <w:rFonts w:ascii="Arial" w:eastAsia="Times New Roman" w:hAnsi="Arial" w:cs="Arial"/>
                <w:sz w:val="18"/>
                <w:szCs w:val="18"/>
                <w:lang w:eastAsia="sv-SE"/>
              </w:rPr>
              <w:t xml:space="preserve"> frequency of the measured bandwidth (see TS 38.</w:t>
            </w:r>
            <w:r w:rsidRPr="00150AFF">
              <w:rPr>
                <w:rFonts w:ascii="Arial" w:eastAsia="Times New Roman" w:hAnsi="Arial" w:cs="Arial"/>
                <w:sz w:val="18"/>
                <w:szCs w:val="18"/>
                <w:lang w:eastAsia="ja-JP"/>
              </w:rPr>
              <w:t xml:space="preserve"> 215 [9]</w:t>
            </w:r>
            <w:r w:rsidRPr="00150AFF">
              <w:rPr>
                <w:rFonts w:ascii="Arial" w:eastAsia="Times New Roman" w:hAnsi="Arial" w:cs="Arial"/>
                <w:sz w:val="18"/>
                <w:szCs w:val="18"/>
                <w:lang w:eastAsia="sv-SE"/>
              </w:rPr>
              <w:t xml:space="preserve">, clause </w:t>
            </w:r>
            <w:r w:rsidRPr="00150AFF">
              <w:rPr>
                <w:rFonts w:ascii="Arial" w:eastAsia="Times New Roman" w:hAnsi="Arial" w:cs="Arial"/>
                <w:sz w:val="18"/>
                <w:szCs w:val="18"/>
                <w:lang w:eastAsia="ja-JP"/>
              </w:rPr>
              <w:t>5.1.21</w:t>
            </w:r>
            <w:r w:rsidRPr="00150AFF">
              <w:rPr>
                <w:rFonts w:ascii="Arial" w:eastAsia="Times New Roman" w:hAnsi="Arial" w:cs="Arial"/>
                <w:sz w:val="18"/>
                <w:szCs w:val="18"/>
                <w:lang w:eastAsia="sv-SE"/>
              </w:rPr>
              <w:t>)</w:t>
            </w:r>
            <w:r w:rsidRPr="00150AFF">
              <w:rPr>
                <w:rFonts w:ascii="Arial" w:eastAsia="Times New Roman" w:hAnsi="Arial"/>
                <w:sz w:val="18"/>
                <w:szCs w:val="22"/>
                <w:lang w:eastAsia="en-GB"/>
              </w:rPr>
              <w:t>.</w:t>
            </w:r>
          </w:p>
        </w:tc>
      </w:tr>
      <w:tr w:rsidR="00150AFF" w:rsidRPr="00150AFF" w14:paraId="5EDA485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65D76E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cs="Arial"/>
                <w:b/>
                <w:i/>
                <w:sz w:val="18"/>
                <w:szCs w:val="18"/>
                <w:lang w:eastAsia="en-GB"/>
              </w:rPr>
              <w:t>rmtc</w:t>
            </w:r>
            <w:proofErr w:type="spellEnd"/>
            <w:r w:rsidRPr="00150AFF">
              <w:rPr>
                <w:rFonts w:ascii="Arial" w:eastAsia="Times New Roman" w:hAnsi="Arial" w:cs="Arial"/>
                <w:b/>
                <w:i/>
                <w:sz w:val="18"/>
                <w:szCs w:val="18"/>
                <w:lang w:eastAsia="en-GB"/>
              </w:rPr>
              <w:t>-Periodicity</w:t>
            </w:r>
          </w:p>
          <w:p w14:paraId="3AA81FD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cs="Arial"/>
                <w:sz w:val="18"/>
                <w:szCs w:val="18"/>
                <w:lang w:eastAsia="en-GB"/>
              </w:rPr>
              <w:t xml:space="preserve">Indicates the RSSI measurement timing configuration (RMTC) periodicity </w:t>
            </w:r>
            <w:r w:rsidRPr="00150AFF">
              <w:rPr>
                <w:rFonts w:ascii="Arial" w:eastAsia="Times New Roman" w:hAnsi="Arial" w:cs="Arial"/>
                <w:sz w:val="18"/>
                <w:szCs w:val="18"/>
                <w:lang w:eastAsia="sv-SE"/>
              </w:rPr>
              <w:t>(see TS 38.215 [9]</w:t>
            </w:r>
            <w:r w:rsidRPr="00150AFF">
              <w:rPr>
                <w:rFonts w:ascii="Arial" w:eastAsia="Times New Roman" w:hAnsi="Arial" w:cs="Arial"/>
                <w:sz w:val="18"/>
                <w:szCs w:val="18"/>
                <w:lang w:eastAsia="ja-JP"/>
              </w:rPr>
              <w:t>, clause 5.1.21</w:t>
            </w:r>
            <w:r w:rsidRPr="00150AFF">
              <w:rPr>
                <w:rFonts w:ascii="Arial" w:eastAsia="Times New Roman" w:hAnsi="Arial" w:cs="Arial"/>
                <w:sz w:val="18"/>
                <w:szCs w:val="18"/>
                <w:lang w:eastAsia="sv-SE"/>
              </w:rPr>
              <w:t>)</w:t>
            </w:r>
            <w:r w:rsidRPr="00150AFF">
              <w:rPr>
                <w:rFonts w:ascii="Arial" w:eastAsia="Times New Roman" w:hAnsi="Arial" w:cs="Arial"/>
                <w:sz w:val="18"/>
                <w:szCs w:val="18"/>
                <w:lang w:eastAsia="en-GB"/>
              </w:rPr>
              <w:t>.</w:t>
            </w:r>
          </w:p>
        </w:tc>
      </w:tr>
      <w:tr w:rsidR="00150AFF" w:rsidRPr="00150AFF" w14:paraId="742F525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716AF4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150AFF">
              <w:rPr>
                <w:rFonts w:ascii="Arial" w:eastAsia="Times New Roman" w:hAnsi="Arial" w:cs="Arial"/>
                <w:b/>
                <w:i/>
                <w:sz w:val="18"/>
                <w:szCs w:val="18"/>
                <w:lang w:eastAsia="en-GB"/>
              </w:rPr>
              <w:t>rmtc-SubframeOffset</w:t>
            </w:r>
            <w:proofErr w:type="spellEnd"/>
          </w:p>
          <w:p w14:paraId="3C506B4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cs="Arial"/>
                <w:sz w:val="18"/>
                <w:szCs w:val="18"/>
                <w:lang w:eastAsia="en-GB"/>
              </w:rPr>
              <w:t xml:space="preserve">Indicates the RSSI measurement timing configuration (RMTC) subframe offset for this frequency </w:t>
            </w:r>
            <w:r w:rsidRPr="00150AFF">
              <w:rPr>
                <w:rFonts w:ascii="Arial" w:eastAsia="Times New Roman" w:hAnsi="Arial" w:cs="Arial"/>
                <w:sz w:val="18"/>
                <w:szCs w:val="18"/>
                <w:lang w:eastAsia="sv-SE"/>
              </w:rPr>
              <w:t>(see TS 38.215 [9]</w:t>
            </w:r>
            <w:r w:rsidRPr="00150AFF">
              <w:rPr>
                <w:rFonts w:ascii="Arial" w:eastAsia="Times New Roman" w:hAnsi="Arial" w:cs="Arial"/>
                <w:sz w:val="18"/>
                <w:szCs w:val="18"/>
                <w:lang w:eastAsia="ja-JP"/>
              </w:rPr>
              <w:t>, clause 5.1.21</w:t>
            </w:r>
            <w:r w:rsidRPr="00150AFF">
              <w:rPr>
                <w:rFonts w:ascii="Arial" w:eastAsia="Times New Roman" w:hAnsi="Arial" w:cs="Arial"/>
                <w:sz w:val="18"/>
                <w:szCs w:val="18"/>
                <w:lang w:eastAsia="sv-SE"/>
              </w:rPr>
              <w:t>)</w:t>
            </w:r>
            <w:r w:rsidRPr="00150AFF">
              <w:rPr>
                <w:rFonts w:ascii="Arial" w:eastAsia="Times New Roman" w:hAnsi="Arial" w:cs="Arial"/>
                <w:sz w:val="18"/>
                <w:szCs w:val="18"/>
                <w:lang w:eastAsia="en-GB"/>
              </w:rPr>
              <w:t>.</w:t>
            </w:r>
            <w:r w:rsidRPr="00150AFF">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150AFF">
              <w:rPr>
                <w:rFonts w:ascii="Arial" w:eastAsia="Times New Roman" w:hAnsi="Arial"/>
                <w:i/>
                <w:sz w:val="18"/>
                <w:lang w:eastAsia="en-GB"/>
              </w:rPr>
              <w:t>rmtc-SubframeOffset</w:t>
            </w:r>
            <w:proofErr w:type="spellEnd"/>
            <w:r w:rsidRPr="00150AFF">
              <w:rPr>
                <w:rFonts w:ascii="Arial" w:eastAsia="Times New Roman" w:hAnsi="Arial"/>
                <w:sz w:val="18"/>
                <w:lang w:eastAsia="en-GB"/>
              </w:rPr>
              <w:t xml:space="preserve"> for </w:t>
            </w:r>
            <w:proofErr w:type="spellStart"/>
            <w:r w:rsidRPr="00150AFF">
              <w:rPr>
                <w:rFonts w:ascii="Arial" w:eastAsia="Times New Roman" w:hAnsi="Arial"/>
                <w:i/>
                <w:sz w:val="18"/>
                <w:lang w:eastAsia="en-GB"/>
              </w:rPr>
              <w:t>measDurationSymbols</w:t>
            </w:r>
            <w:proofErr w:type="spellEnd"/>
            <w:r w:rsidRPr="00150AFF">
              <w:rPr>
                <w:rFonts w:ascii="Arial" w:eastAsia="Times New Roman" w:hAnsi="Arial"/>
                <w:sz w:val="18"/>
                <w:lang w:eastAsia="en-GB"/>
              </w:rPr>
              <w:t xml:space="preserve"> which shall be selected to be between 0 and the configured </w:t>
            </w:r>
            <w:proofErr w:type="spellStart"/>
            <w:r w:rsidRPr="00150AFF">
              <w:rPr>
                <w:rFonts w:ascii="Arial" w:eastAsia="Times New Roman" w:hAnsi="Arial"/>
                <w:i/>
                <w:sz w:val="18"/>
                <w:lang w:eastAsia="en-GB"/>
              </w:rPr>
              <w:t>rmtc</w:t>
            </w:r>
            <w:proofErr w:type="spellEnd"/>
            <w:r w:rsidRPr="00150AFF">
              <w:rPr>
                <w:rFonts w:ascii="Arial" w:eastAsia="Times New Roman" w:hAnsi="Arial"/>
                <w:i/>
                <w:sz w:val="18"/>
                <w:lang w:eastAsia="en-GB"/>
              </w:rPr>
              <w:t>-Periodicity</w:t>
            </w:r>
            <w:r w:rsidRPr="00150AFF">
              <w:rPr>
                <w:rFonts w:ascii="Arial" w:eastAsia="Times New Roman" w:hAnsi="Arial"/>
                <w:sz w:val="18"/>
                <w:lang w:eastAsia="en-GB"/>
              </w:rPr>
              <w:t xml:space="preserve"> with equal probability.</w:t>
            </w:r>
          </w:p>
        </w:tc>
      </w:tr>
    </w:tbl>
    <w:p w14:paraId="56769026"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0B922A23"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1D84D2A8"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50AFF">
              <w:rPr>
                <w:rFonts w:ascii="Arial" w:eastAsia="Times New Roman" w:hAnsi="Arial"/>
                <w:b/>
                <w:i/>
                <w:sz w:val="18"/>
                <w:szCs w:val="22"/>
                <w:lang w:eastAsia="sv-SE"/>
              </w:rPr>
              <w:t>ReferenceSignalConfig</w:t>
            </w:r>
            <w:proofErr w:type="spellEnd"/>
            <w:r w:rsidRPr="00150AFF">
              <w:rPr>
                <w:rFonts w:ascii="Arial" w:eastAsia="Times New Roman" w:hAnsi="Arial"/>
                <w:b/>
                <w:i/>
                <w:sz w:val="18"/>
                <w:szCs w:val="22"/>
                <w:lang w:eastAsia="sv-SE"/>
              </w:rPr>
              <w:t xml:space="preserve"> </w:t>
            </w:r>
            <w:r w:rsidRPr="00150AFF">
              <w:rPr>
                <w:rFonts w:ascii="Arial" w:eastAsia="Times New Roman" w:hAnsi="Arial"/>
                <w:b/>
                <w:sz w:val="18"/>
                <w:szCs w:val="22"/>
                <w:lang w:eastAsia="sv-SE"/>
              </w:rPr>
              <w:t>field descriptions</w:t>
            </w:r>
          </w:p>
        </w:tc>
      </w:tr>
      <w:tr w:rsidR="00150AFF" w:rsidRPr="00150AFF" w14:paraId="51E60F20"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01672F8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50AFF">
              <w:rPr>
                <w:rFonts w:ascii="Arial" w:eastAsia="Times New Roman" w:hAnsi="Arial"/>
                <w:b/>
                <w:i/>
                <w:sz w:val="18"/>
                <w:szCs w:val="22"/>
                <w:lang w:eastAsia="sv-SE"/>
              </w:rPr>
              <w:t>csi-rs-ResourceConfigMobility</w:t>
            </w:r>
            <w:proofErr w:type="spellEnd"/>
          </w:p>
          <w:p w14:paraId="6E97D57D"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CSI-RS resources to be used for CSI-RS based RRM measurements.</w:t>
            </w:r>
          </w:p>
        </w:tc>
      </w:tr>
      <w:tr w:rsidR="00150AFF" w:rsidRPr="00150AFF" w14:paraId="1A672B3A" w14:textId="77777777" w:rsidTr="0058311C">
        <w:tc>
          <w:tcPr>
            <w:tcW w:w="14507" w:type="dxa"/>
            <w:tcBorders>
              <w:top w:val="single" w:sz="4" w:space="0" w:color="auto"/>
              <w:left w:val="single" w:sz="4" w:space="0" w:color="auto"/>
              <w:bottom w:val="single" w:sz="4" w:space="0" w:color="auto"/>
              <w:right w:val="single" w:sz="4" w:space="0" w:color="auto"/>
            </w:tcBorders>
            <w:hideMark/>
          </w:tcPr>
          <w:p w14:paraId="01DF279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50AFF">
              <w:rPr>
                <w:rFonts w:ascii="Arial" w:eastAsia="Times New Roman" w:hAnsi="Arial"/>
                <w:b/>
                <w:i/>
                <w:sz w:val="18"/>
                <w:szCs w:val="22"/>
                <w:lang w:eastAsia="sv-SE"/>
              </w:rPr>
              <w:t>ssb-ConfigMobility</w:t>
            </w:r>
            <w:proofErr w:type="spellEnd"/>
          </w:p>
          <w:p w14:paraId="68FF04C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SSB configuration for mobility (nominal SSBs, timing configuration).</w:t>
            </w:r>
          </w:p>
        </w:tc>
      </w:tr>
    </w:tbl>
    <w:p w14:paraId="02F20DE4"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25E0C6B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B0B91B0"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50AFF">
              <w:rPr>
                <w:rFonts w:ascii="Arial" w:eastAsia="Times New Roman" w:hAnsi="Arial"/>
                <w:b/>
                <w:i/>
                <w:sz w:val="18"/>
                <w:szCs w:val="22"/>
                <w:lang w:eastAsia="sv-SE"/>
              </w:rPr>
              <w:t>SSB-</w:t>
            </w:r>
            <w:proofErr w:type="spellStart"/>
            <w:r w:rsidRPr="00150AFF">
              <w:rPr>
                <w:rFonts w:ascii="Arial" w:eastAsia="Times New Roman" w:hAnsi="Arial"/>
                <w:b/>
                <w:i/>
                <w:sz w:val="18"/>
                <w:szCs w:val="22"/>
                <w:lang w:eastAsia="sv-SE"/>
              </w:rPr>
              <w:t>ConfigMobility</w:t>
            </w:r>
            <w:proofErr w:type="spellEnd"/>
            <w:r w:rsidRPr="00150AFF">
              <w:rPr>
                <w:rFonts w:ascii="Arial" w:eastAsia="Times New Roman" w:hAnsi="Arial"/>
                <w:b/>
                <w:i/>
                <w:sz w:val="18"/>
                <w:szCs w:val="22"/>
                <w:lang w:eastAsia="sv-SE"/>
              </w:rPr>
              <w:t xml:space="preserve"> </w:t>
            </w:r>
            <w:r w:rsidRPr="00150AFF">
              <w:rPr>
                <w:rFonts w:ascii="Arial" w:eastAsia="Times New Roman" w:hAnsi="Arial"/>
                <w:b/>
                <w:sz w:val="18"/>
                <w:szCs w:val="22"/>
                <w:lang w:eastAsia="sv-SE"/>
              </w:rPr>
              <w:t>field descriptions</w:t>
            </w:r>
          </w:p>
        </w:tc>
      </w:tr>
      <w:tr w:rsidR="00150AFF" w:rsidRPr="00150AFF" w14:paraId="0CBD1B2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B340052"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0AFF">
              <w:rPr>
                <w:rFonts w:ascii="Arial" w:eastAsia="Times New Roman" w:hAnsi="Arial"/>
                <w:b/>
                <w:i/>
                <w:sz w:val="18"/>
                <w:szCs w:val="22"/>
                <w:lang w:eastAsia="sv-SE"/>
              </w:rPr>
              <w:t>deriveSSB-IndexFromCell</w:t>
            </w:r>
            <w:proofErr w:type="spellEnd"/>
          </w:p>
          <w:p w14:paraId="54FD1936"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 xml:space="preserve">If this field is set to </w:t>
            </w:r>
            <w:r w:rsidRPr="00150AFF">
              <w:rPr>
                <w:rFonts w:ascii="Arial" w:eastAsia="Times New Roman" w:hAnsi="Arial"/>
                <w:i/>
                <w:iCs/>
                <w:sz w:val="18"/>
                <w:lang w:eastAsia="en-GB"/>
              </w:rPr>
              <w:t>true</w:t>
            </w:r>
            <w:r w:rsidRPr="00150AFF">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150AFF">
              <w:rPr>
                <w:rFonts w:ascii="Arial" w:eastAsia="Times New Roman" w:hAnsi="Arial"/>
                <w:i/>
                <w:sz w:val="18"/>
                <w:szCs w:val="22"/>
                <w:lang w:eastAsia="sv-SE"/>
              </w:rPr>
              <w:t>absoluteFrequencySSB</w:t>
            </w:r>
            <w:proofErr w:type="spellEnd"/>
            <w:r w:rsidRPr="00150AFF">
              <w:rPr>
                <w:rFonts w:ascii="Arial" w:eastAsia="Times New Roman" w:hAnsi="Arial"/>
                <w:sz w:val="18"/>
                <w:szCs w:val="22"/>
                <w:lang w:eastAsia="sv-SE"/>
              </w:rPr>
              <w:t xml:space="preserve">, </w:t>
            </w:r>
            <w:proofErr w:type="spellStart"/>
            <w:r w:rsidRPr="00150AFF">
              <w:rPr>
                <w:rFonts w:ascii="Arial" w:eastAsia="Times New Roman" w:hAnsi="Arial"/>
                <w:i/>
                <w:sz w:val="18"/>
                <w:szCs w:val="22"/>
                <w:lang w:eastAsia="sv-SE"/>
              </w:rPr>
              <w:t>subcarrierSpacing</w:t>
            </w:r>
            <w:proofErr w:type="spellEnd"/>
            <w:r w:rsidRPr="00150AFF">
              <w:rPr>
                <w:rFonts w:ascii="Arial" w:eastAsia="Times New Roman" w:hAnsi="Arial"/>
                <w:sz w:val="18"/>
                <w:szCs w:val="22"/>
                <w:lang w:eastAsia="sv-SE"/>
              </w:rPr>
              <w:t xml:space="preserve">) in </w:t>
            </w:r>
            <w:proofErr w:type="spellStart"/>
            <w:r w:rsidRPr="00150AFF">
              <w:rPr>
                <w:rFonts w:ascii="Arial" w:eastAsia="Times New Roman" w:hAnsi="Arial"/>
                <w:i/>
                <w:sz w:val="18"/>
                <w:szCs w:val="22"/>
                <w:lang w:eastAsia="sv-SE"/>
              </w:rPr>
              <w:t>ServingCellConfigCommon</w:t>
            </w:r>
            <w:proofErr w:type="spellEnd"/>
            <w:r w:rsidRPr="00150AFF">
              <w:rPr>
                <w:rFonts w:ascii="Arial" w:eastAsia="Times New Roman" w:hAnsi="Arial"/>
                <w:sz w:val="18"/>
                <w:szCs w:val="22"/>
                <w:lang w:eastAsia="sv-SE"/>
              </w:rPr>
              <w:t xml:space="preserve"> is equal to (</w:t>
            </w:r>
            <w:proofErr w:type="spellStart"/>
            <w:r w:rsidRPr="00150AFF">
              <w:rPr>
                <w:rFonts w:ascii="Arial" w:eastAsia="Times New Roman" w:hAnsi="Arial"/>
                <w:i/>
                <w:sz w:val="18"/>
                <w:szCs w:val="22"/>
                <w:lang w:eastAsia="sv-SE"/>
              </w:rPr>
              <w:t>ssbFrequency</w:t>
            </w:r>
            <w:proofErr w:type="spellEnd"/>
            <w:r w:rsidRPr="00150AFF">
              <w:rPr>
                <w:rFonts w:ascii="Arial" w:eastAsia="Times New Roman" w:hAnsi="Arial"/>
                <w:sz w:val="18"/>
                <w:szCs w:val="22"/>
                <w:lang w:eastAsia="sv-SE"/>
              </w:rPr>
              <w:t xml:space="preserve">, </w:t>
            </w:r>
            <w:proofErr w:type="spellStart"/>
            <w:r w:rsidRPr="00150AFF">
              <w:rPr>
                <w:rFonts w:ascii="Arial" w:eastAsia="Times New Roman" w:hAnsi="Arial"/>
                <w:i/>
                <w:sz w:val="18"/>
                <w:szCs w:val="22"/>
                <w:lang w:eastAsia="sv-SE"/>
              </w:rPr>
              <w:t>ssbSubcarrierSpacing</w:t>
            </w:r>
            <w:proofErr w:type="spellEnd"/>
            <w:r w:rsidRPr="00150AFF">
              <w:rPr>
                <w:rFonts w:ascii="Arial" w:eastAsia="Times New Roman" w:hAnsi="Arial"/>
                <w:sz w:val="18"/>
                <w:szCs w:val="22"/>
                <w:lang w:eastAsia="sv-SE"/>
              </w:rPr>
              <w:t xml:space="preserve">) in this </w:t>
            </w:r>
            <w:proofErr w:type="spellStart"/>
            <w:r w:rsidRPr="00150AFF">
              <w:rPr>
                <w:rFonts w:ascii="Arial" w:eastAsia="Times New Roman" w:hAnsi="Arial"/>
                <w:i/>
                <w:sz w:val="18"/>
                <w:szCs w:val="22"/>
                <w:lang w:eastAsia="sv-SE"/>
              </w:rPr>
              <w:t>MeasObjectNR</w:t>
            </w:r>
            <w:proofErr w:type="spellEnd"/>
            <w:r w:rsidRPr="00150AFF">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50AFF" w:rsidRPr="00150AFF" w14:paraId="1F9F3BDA" w14:textId="77777777" w:rsidTr="0058311C">
        <w:tc>
          <w:tcPr>
            <w:tcW w:w="14173" w:type="dxa"/>
            <w:tcBorders>
              <w:top w:val="single" w:sz="4" w:space="0" w:color="auto"/>
              <w:left w:val="single" w:sz="4" w:space="0" w:color="auto"/>
              <w:bottom w:val="single" w:sz="4" w:space="0" w:color="auto"/>
              <w:right w:val="single" w:sz="4" w:space="0" w:color="auto"/>
            </w:tcBorders>
          </w:tcPr>
          <w:p w14:paraId="4DC6E47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45" w:name="_Hlk97458315"/>
            <w:proofErr w:type="spellStart"/>
            <w:r w:rsidRPr="00150AFF">
              <w:rPr>
                <w:rFonts w:ascii="Arial" w:eastAsia="Times New Roman" w:hAnsi="Arial"/>
                <w:b/>
                <w:bCs/>
                <w:i/>
                <w:iCs/>
                <w:sz w:val="18"/>
                <w:lang w:eastAsia="sv-SE"/>
              </w:rPr>
              <w:t>deriveSSB-IndexFromCellInter</w:t>
            </w:r>
            <w:proofErr w:type="spellEnd"/>
          </w:p>
          <w:bookmarkEnd w:id="45"/>
          <w:p w14:paraId="6238298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0AFF">
              <w:rPr>
                <w:rFonts w:ascii="Arial" w:eastAsia="Times New Roman" w:hAnsi="Arial" w:cs="Arial"/>
                <w:sz w:val="18"/>
                <w:szCs w:val="18"/>
                <w:lang w:eastAsia="sv-SE"/>
              </w:rPr>
              <w:t xml:space="preserve">If this field is present, UE assumes SFN and frame boundary alignment between the </w:t>
            </w:r>
            <w:r w:rsidRPr="00150AFF">
              <w:rPr>
                <w:rFonts w:ascii="Arial" w:eastAsia="Times New Roman" w:hAnsi="Arial" w:cs="Arial"/>
                <w:sz w:val="18"/>
                <w:szCs w:val="18"/>
                <w:lang w:eastAsia="en-GB"/>
              </w:rPr>
              <w:t>reference serving cell</w:t>
            </w:r>
            <w:r w:rsidRPr="00150AFF">
              <w:rPr>
                <w:rFonts w:ascii="Arial" w:eastAsia="Times New Roman" w:hAnsi="Arial" w:cs="Arial"/>
                <w:sz w:val="18"/>
                <w:szCs w:val="18"/>
                <w:lang w:eastAsia="sv-SE"/>
              </w:rPr>
              <w:t xml:space="preserve"> indicated by </w:t>
            </w:r>
            <w:proofErr w:type="spellStart"/>
            <w:r w:rsidRPr="00150AFF">
              <w:rPr>
                <w:rFonts w:ascii="Arial" w:eastAsia="Times New Roman" w:hAnsi="Arial" w:cs="Arial"/>
                <w:i/>
                <w:sz w:val="18"/>
                <w:szCs w:val="18"/>
                <w:lang w:eastAsia="sv-SE"/>
              </w:rPr>
              <w:t>ServCellIndex</w:t>
            </w:r>
            <w:proofErr w:type="spellEnd"/>
            <w:r w:rsidRPr="00150AFF">
              <w:rPr>
                <w:rFonts w:ascii="Arial" w:eastAsia="Times New Roman" w:hAnsi="Arial" w:cs="Arial"/>
                <w:i/>
                <w:sz w:val="18"/>
                <w:szCs w:val="18"/>
                <w:lang w:eastAsia="sv-SE"/>
              </w:rPr>
              <w:t xml:space="preserve"> </w:t>
            </w:r>
            <w:r w:rsidRPr="00150AFF">
              <w:rPr>
                <w:rFonts w:ascii="Arial" w:eastAsia="Times New Roman" w:hAnsi="Arial" w:cs="Arial"/>
                <w:sz w:val="18"/>
                <w:szCs w:val="18"/>
                <w:lang w:eastAsia="sv-SE"/>
              </w:rPr>
              <w:t xml:space="preserve">and all neighbour cells in this </w:t>
            </w:r>
            <w:proofErr w:type="spellStart"/>
            <w:r w:rsidRPr="00150AFF">
              <w:rPr>
                <w:rFonts w:ascii="Arial" w:eastAsia="Times New Roman" w:hAnsi="Arial" w:cs="Arial"/>
                <w:i/>
                <w:sz w:val="18"/>
                <w:szCs w:val="18"/>
                <w:lang w:eastAsia="sv-SE"/>
              </w:rPr>
              <w:t>MeasObjectNR</w:t>
            </w:r>
            <w:proofErr w:type="spellEnd"/>
            <w:r w:rsidRPr="00150AFF">
              <w:rPr>
                <w:rFonts w:ascii="Arial" w:eastAsia="Times New Roman" w:hAnsi="Arial" w:cs="Arial"/>
                <w:sz w:val="18"/>
                <w:szCs w:val="18"/>
                <w:lang w:eastAsia="sv-SE"/>
              </w:rPr>
              <w:t xml:space="preserve"> as specified in TS 38.133 [14]. This field also indicates that the UE can utilize the timing of the </w:t>
            </w:r>
            <w:r w:rsidRPr="00150AFF">
              <w:rPr>
                <w:rFonts w:ascii="Arial" w:eastAsia="Times New Roman" w:hAnsi="Arial" w:cs="Arial"/>
                <w:sz w:val="18"/>
                <w:szCs w:val="18"/>
                <w:lang w:eastAsia="en-GB"/>
              </w:rPr>
              <w:t>reference serving cell</w:t>
            </w:r>
            <w:r w:rsidRPr="00150AFF">
              <w:rPr>
                <w:rFonts w:ascii="Arial" w:eastAsia="Times New Roman" w:hAnsi="Arial" w:cs="Arial"/>
                <w:sz w:val="18"/>
                <w:szCs w:val="18"/>
                <w:lang w:eastAsia="sv-SE"/>
              </w:rPr>
              <w:t xml:space="preserve"> indicated by </w:t>
            </w:r>
            <w:proofErr w:type="spellStart"/>
            <w:r w:rsidRPr="00150AFF">
              <w:rPr>
                <w:rFonts w:ascii="Arial" w:eastAsia="Times New Roman" w:hAnsi="Arial" w:cs="Arial"/>
                <w:i/>
                <w:sz w:val="18"/>
                <w:szCs w:val="18"/>
                <w:lang w:eastAsia="sv-SE"/>
              </w:rPr>
              <w:t>ServCellIndex</w:t>
            </w:r>
            <w:proofErr w:type="spellEnd"/>
            <w:r w:rsidRPr="00150AFF">
              <w:rPr>
                <w:rFonts w:ascii="Arial" w:eastAsia="Times New Roman" w:hAnsi="Arial" w:cs="Arial"/>
                <w:sz w:val="18"/>
                <w:szCs w:val="18"/>
                <w:lang w:eastAsia="sv-SE"/>
              </w:rPr>
              <w:t xml:space="preserve"> to derive the index of SS block transmitted by all neighbour cells with same frequency as this </w:t>
            </w:r>
            <w:proofErr w:type="spellStart"/>
            <w:r w:rsidRPr="00150AFF">
              <w:rPr>
                <w:rFonts w:ascii="Arial" w:eastAsia="Times New Roman" w:hAnsi="Arial" w:cs="Arial"/>
                <w:i/>
                <w:sz w:val="18"/>
                <w:szCs w:val="18"/>
                <w:lang w:eastAsia="sv-SE"/>
              </w:rPr>
              <w:t>MeasObjectNR</w:t>
            </w:r>
            <w:proofErr w:type="spellEnd"/>
            <w:r w:rsidRPr="00150AFF">
              <w:rPr>
                <w:rFonts w:ascii="Arial" w:eastAsia="Times New Roman" w:hAnsi="Arial" w:cs="Arial"/>
                <w:sz w:val="18"/>
                <w:szCs w:val="18"/>
                <w:lang w:eastAsia="sv-SE"/>
              </w:rPr>
              <w:t>.</w:t>
            </w:r>
          </w:p>
        </w:tc>
      </w:tr>
      <w:tr w:rsidR="00150AFF" w:rsidRPr="00150AFF" w14:paraId="48AFE44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AC7D91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50AFF">
              <w:rPr>
                <w:rFonts w:ascii="Arial" w:eastAsia="Times New Roman" w:hAnsi="Arial"/>
                <w:b/>
                <w:i/>
                <w:sz w:val="18"/>
                <w:szCs w:val="22"/>
                <w:lang w:eastAsia="sv-SE"/>
              </w:rPr>
              <w:t>ssb-ToMeasure</w:t>
            </w:r>
            <w:proofErr w:type="spellEnd"/>
          </w:p>
          <w:p w14:paraId="1FDEFD80"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150AFF">
              <w:rPr>
                <w:rFonts w:ascii="Arial" w:eastAsia="Times New Roman" w:hAnsi="Arial"/>
                <w:i/>
                <w:sz w:val="18"/>
                <w:szCs w:val="22"/>
                <w:lang w:eastAsia="sv-SE"/>
              </w:rPr>
              <w:t>smtc</w:t>
            </w:r>
            <w:proofErr w:type="spellEnd"/>
            <w:r w:rsidRPr="00150AFF">
              <w:rPr>
                <w:rFonts w:ascii="Arial" w:eastAsia="Times New Roman" w:hAnsi="Arial"/>
                <w:sz w:val="18"/>
                <w:szCs w:val="22"/>
                <w:lang w:eastAsia="sv-SE"/>
              </w:rPr>
              <w:t xml:space="preserve"> are not to be measured. See TS 38.215 [9] clause 5.1.1.</w:t>
            </w:r>
          </w:p>
        </w:tc>
      </w:tr>
    </w:tbl>
    <w:p w14:paraId="1ED63EC8"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AFF" w:rsidRPr="00150AFF" w14:paraId="76FF670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C334C36"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50AFF">
              <w:rPr>
                <w:rFonts w:ascii="Arial" w:eastAsia="Times New Roman" w:hAnsi="Arial"/>
                <w:b/>
                <w:i/>
                <w:sz w:val="18"/>
                <w:szCs w:val="22"/>
                <w:lang w:eastAsia="ja-JP"/>
              </w:rPr>
              <w:lastRenderedPageBreak/>
              <w:t>SSB-</w:t>
            </w:r>
            <w:proofErr w:type="spellStart"/>
            <w:r w:rsidRPr="00150AFF">
              <w:rPr>
                <w:rFonts w:ascii="Arial" w:eastAsia="Times New Roman" w:hAnsi="Arial"/>
                <w:b/>
                <w:i/>
                <w:sz w:val="18"/>
                <w:szCs w:val="22"/>
                <w:lang w:eastAsia="ja-JP"/>
              </w:rPr>
              <w:t>PositionQCL</w:t>
            </w:r>
            <w:proofErr w:type="spellEnd"/>
            <w:r w:rsidRPr="00150AFF">
              <w:rPr>
                <w:rFonts w:ascii="Arial" w:eastAsia="Times New Roman" w:hAnsi="Arial"/>
                <w:b/>
                <w:i/>
                <w:sz w:val="18"/>
                <w:szCs w:val="22"/>
                <w:lang w:eastAsia="ja-JP"/>
              </w:rPr>
              <w:t>-</w:t>
            </w:r>
            <w:proofErr w:type="spellStart"/>
            <w:r w:rsidRPr="00150AFF">
              <w:rPr>
                <w:rFonts w:ascii="Arial" w:eastAsia="Times New Roman" w:hAnsi="Arial"/>
                <w:b/>
                <w:i/>
                <w:sz w:val="18"/>
                <w:szCs w:val="22"/>
                <w:lang w:eastAsia="ja-JP"/>
              </w:rPr>
              <w:t>CellsToAddMod</w:t>
            </w:r>
            <w:proofErr w:type="spellEnd"/>
            <w:r w:rsidRPr="00150AFF">
              <w:rPr>
                <w:rFonts w:ascii="Arial" w:eastAsia="Times New Roman" w:hAnsi="Arial"/>
                <w:b/>
                <w:i/>
                <w:sz w:val="18"/>
                <w:szCs w:val="22"/>
                <w:lang w:eastAsia="ja-JP"/>
              </w:rPr>
              <w:t xml:space="preserve"> </w:t>
            </w:r>
            <w:r w:rsidRPr="00150AFF">
              <w:rPr>
                <w:rFonts w:ascii="Arial" w:eastAsia="Times New Roman" w:hAnsi="Arial"/>
                <w:b/>
                <w:sz w:val="18"/>
                <w:szCs w:val="22"/>
                <w:lang w:eastAsia="ja-JP"/>
              </w:rPr>
              <w:t>field descriptions</w:t>
            </w:r>
          </w:p>
        </w:tc>
      </w:tr>
      <w:tr w:rsidR="00150AFF" w:rsidRPr="00150AFF" w14:paraId="47338EB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F1FF585"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150AFF">
              <w:rPr>
                <w:rFonts w:ascii="Arial" w:eastAsia="Times New Roman" w:hAnsi="Arial"/>
                <w:b/>
                <w:i/>
                <w:iCs/>
                <w:sz w:val="18"/>
                <w:szCs w:val="22"/>
                <w:lang w:eastAsia="en-GB"/>
              </w:rPr>
              <w:t>physCellId</w:t>
            </w:r>
            <w:proofErr w:type="spellEnd"/>
          </w:p>
          <w:p w14:paraId="481ACCE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150AFF">
              <w:rPr>
                <w:rFonts w:ascii="Arial" w:eastAsia="Times New Roman" w:hAnsi="Arial"/>
                <w:sz w:val="18"/>
                <w:szCs w:val="22"/>
                <w:lang w:eastAsia="en-GB"/>
              </w:rPr>
              <w:t>Physical cell identity of a cell in the cell list.</w:t>
            </w:r>
          </w:p>
        </w:tc>
      </w:tr>
      <w:tr w:rsidR="00150AFF" w:rsidRPr="00150AFF" w14:paraId="098BB0CF"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FF7B3D1"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150AFF">
              <w:rPr>
                <w:rFonts w:ascii="Arial" w:eastAsia="Times New Roman" w:hAnsi="Arial" w:cs="Arial"/>
                <w:b/>
                <w:i/>
                <w:iCs/>
                <w:sz w:val="18"/>
                <w:szCs w:val="18"/>
                <w:lang w:eastAsia="ja-JP"/>
              </w:rPr>
              <w:t>ssb-PositionQCL</w:t>
            </w:r>
            <w:proofErr w:type="spellEnd"/>
          </w:p>
          <w:p w14:paraId="7CBA1384"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50AFF">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150AFF">
              <w:rPr>
                <w:rFonts w:ascii="Arial" w:eastAsia="Times New Roman" w:hAnsi="Arial" w:cs="Courier New"/>
                <w:i/>
                <w:iCs/>
                <w:sz w:val="18"/>
                <w:lang w:eastAsia="ja-JP"/>
              </w:rPr>
              <w:t>ssb</w:t>
            </w:r>
            <w:proofErr w:type="spellEnd"/>
            <w:r w:rsidRPr="00150AFF">
              <w:rPr>
                <w:rFonts w:ascii="Arial" w:eastAsia="Times New Roman" w:hAnsi="Arial" w:cs="Courier New"/>
                <w:i/>
                <w:iCs/>
                <w:sz w:val="18"/>
                <w:lang w:eastAsia="ja-JP"/>
              </w:rPr>
              <w:t>-</w:t>
            </w:r>
            <w:proofErr w:type="spellStart"/>
            <w:r w:rsidRPr="00150AFF">
              <w:rPr>
                <w:rFonts w:ascii="Arial" w:eastAsia="Times New Roman" w:hAnsi="Arial" w:cs="Courier New"/>
                <w:i/>
                <w:iCs/>
                <w:sz w:val="18"/>
                <w:lang w:eastAsia="ja-JP"/>
              </w:rPr>
              <w:t>PositionQCL</w:t>
            </w:r>
            <w:proofErr w:type="spellEnd"/>
            <w:r w:rsidRPr="00150AFF">
              <w:rPr>
                <w:rFonts w:ascii="Arial" w:eastAsia="Times New Roman" w:hAnsi="Arial" w:cs="Courier New"/>
                <w:i/>
                <w:iCs/>
                <w:sz w:val="18"/>
                <w:lang w:eastAsia="ja-JP"/>
              </w:rPr>
              <w:t>-Common</w:t>
            </w:r>
            <w:r w:rsidRPr="00150AFF">
              <w:rPr>
                <w:rFonts w:ascii="Arial" w:eastAsia="Times New Roman" w:hAnsi="Arial"/>
                <w:sz w:val="18"/>
                <w:lang w:eastAsia="en-GB"/>
              </w:rPr>
              <w:t>.</w:t>
            </w:r>
          </w:p>
        </w:tc>
      </w:tr>
    </w:tbl>
    <w:p w14:paraId="4F0AA06F" w14:textId="77777777" w:rsidR="00150AFF" w:rsidRPr="00150AFF" w:rsidRDefault="00150AFF" w:rsidP="00150AF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0AFF" w:rsidRPr="00150AFF" w14:paraId="6CF638AC"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65B994BE"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50AFF">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8C35BC" w14:textId="77777777" w:rsidR="00150AFF" w:rsidRPr="00150AFF" w:rsidRDefault="00150AFF" w:rsidP="00150AF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50AFF">
              <w:rPr>
                <w:rFonts w:ascii="Arial" w:eastAsia="Times New Roman" w:hAnsi="Arial"/>
                <w:b/>
                <w:sz w:val="18"/>
                <w:szCs w:val="22"/>
                <w:lang w:eastAsia="sv-SE"/>
              </w:rPr>
              <w:t>Explanation</w:t>
            </w:r>
          </w:p>
        </w:tc>
      </w:tr>
      <w:tr w:rsidR="00150AFF" w:rsidRPr="00150AFF" w14:paraId="27E36006"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3CE91459"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50AFF">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4BE6988"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 xml:space="preserve">This field is mandatory present if </w:t>
            </w:r>
            <w:proofErr w:type="spellStart"/>
            <w:r w:rsidRPr="00150AFF">
              <w:rPr>
                <w:rFonts w:ascii="Arial" w:eastAsia="Times New Roman" w:hAnsi="Arial"/>
                <w:i/>
                <w:sz w:val="18"/>
                <w:szCs w:val="22"/>
                <w:lang w:eastAsia="sv-SE"/>
              </w:rPr>
              <w:t>csi-rs-ResourceConfigMobility</w:t>
            </w:r>
            <w:proofErr w:type="spellEnd"/>
            <w:r w:rsidRPr="00150AFF">
              <w:rPr>
                <w:rFonts w:ascii="Arial" w:eastAsia="Times New Roman" w:hAnsi="Arial"/>
                <w:sz w:val="18"/>
                <w:szCs w:val="22"/>
                <w:lang w:eastAsia="sv-SE"/>
              </w:rPr>
              <w:t xml:space="preserve"> is configured, otherwise, it is absent.</w:t>
            </w:r>
          </w:p>
        </w:tc>
      </w:tr>
      <w:tr w:rsidR="00150AFF" w:rsidRPr="00150AFF" w14:paraId="7ED76438"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58E782F2"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50AFF">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9763AB"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 xml:space="preserve">This field is mandatory present if </w:t>
            </w:r>
            <w:proofErr w:type="spellStart"/>
            <w:r w:rsidRPr="00150AFF">
              <w:rPr>
                <w:rFonts w:ascii="Arial" w:eastAsia="Times New Roman" w:hAnsi="Arial"/>
                <w:i/>
                <w:sz w:val="18"/>
                <w:lang w:eastAsia="sv-SE"/>
              </w:rPr>
              <w:t>ssb-ConfigMobility</w:t>
            </w:r>
            <w:proofErr w:type="spellEnd"/>
            <w:r w:rsidRPr="00150AFF">
              <w:rPr>
                <w:rFonts w:ascii="Arial" w:eastAsia="Times New Roman" w:hAnsi="Arial"/>
                <w:sz w:val="18"/>
                <w:szCs w:val="22"/>
                <w:lang w:eastAsia="sv-SE"/>
              </w:rPr>
              <w:t xml:space="preserve"> is configured or </w:t>
            </w:r>
            <w:proofErr w:type="spellStart"/>
            <w:r w:rsidRPr="00150AFF">
              <w:rPr>
                <w:rFonts w:ascii="Arial" w:eastAsia="Times New Roman" w:hAnsi="Arial"/>
                <w:i/>
                <w:sz w:val="18"/>
                <w:lang w:eastAsia="sv-SE"/>
              </w:rPr>
              <w:t>associatedSSB</w:t>
            </w:r>
            <w:proofErr w:type="spellEnd"/>
            <w:r w:rsidRPr="00150AFF">
              <w:rPr>
                <w:rFonts w:ascii="Arial" w:eastAsia="Times New Roman" w:hAnsi="Arial"/>
                <w:sz w:val="18"/>
                <w:szCs w:val="22"/>
                <w:lang w:eastAsia="sv-SE"/>
              </w:rPr>
              <w:t xml:space="preserve"> is configured in at least one cell. Otherwise, it is absent, Need R.</w:t>
            </w:r>
          </w:p>
        </w:tc>
      </w:tr>
      <w:tr w:rsidR="00150AFF" w:rsidRPr="00150AFF" w14:paraId="12B75DF0"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282CB50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50AFF">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298A9C"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0AFF">
              <w:rPr>
                <w:rFonts w:ascii="Arial" w:eastAsia="Times New Roman" w:hAnsi="Arial"/>
                <w:sz w:val="18"/>
                <w:szCs w:val="22"/>
                <w:lang w:eastAsia="sv-SE"/>
              </w:rPr>
              <w:t>This field is optionally present, Need R if the UE is configured with a serving cell for which (</w:t>
            </w:r>
            <w:proofErr w:type="spellStart"/>
            <w:r w:rsidRPr="00150AFF">
              <w:rPr>
                <w:rFonts w:ascii="Arial" w:eastAsia="Times New Roman" w:hAnsi="Arial"/>
                <w:sz w:val="18"/>
                <w:szCs w:val="22"/>
                <w:lang w:eastAsia="sv-SE"/>
              </w:rPr>
              <w:t>absoluteFrequencySSB</w:t>
            </w:r>
            <w:proofErr w:type="spellEnd"/>
            <w:r w:rsidRPr="00150AFF">
              <w:rPr>
                <w:rFonts w:ascii="Arial" w:eastAsia="Times New Roman" w:hAnsi="Arial"/>
                <w:sz w:val="18"/>
                <w:szCs w:val="22"/>
                <w:lang w:eastAsia="sv-SE"/>
              </w:rPr>
              <w:t xml:space="preserve">, </w:t>
            </w:r>
            <w:proofErr w:type="spellStart"/>
            <w:r w:rsidRPr="00150AFF">
              <w:rPr>
                <w:rFonts w:ascii="Arial" w:eastAsia="Times New Roman" w:hAnsi="Arial"/>
                <w:sz w:val="18"/>
                <w:szCs w:val="22"/>
                <w:lang w:eastAsia="sv-SE"/>
              </w:rPr>
              <w:t>subcarrierSpacing</w:t>
            </w:r>
            <w:proofErr w:type="spellEnd"/>
            <w:r w:rsidRPr="00150AFF">
              <w:rPr>
                <w:rFonts w:ascii="Arial" w:eastAsia="Times New Roman" w:hAnsi="Arial"/>
                <w:sz w:val="18"/>
                <w:szCs w:val="22"/>
                <w:lang w:eastAsia="sv-SE"/>
              </w:rPr>
              <w:t xml:space="preserve">) in </w:t>
            </w:r>
            <w:proofErr w:type="spellStart"/>
            <w:r w:rsidRPr="00150AFF">
              <w:rPr>
                <w:rFonts w:ascii="Arial" w:eastAsia="Times New Roman" w:hAnsi="Arial"/>
                <w:sz w:val="18"/>
                <w:szCs w:val="22"/>
                <w:lang w:eastAsia="sv-SE"/>
              </w:rPr>
              <w:t>ServingCellConfigCommon</w:t>
            </w:r>
            <w:proofErr w:type="spellEnd"/>
            <w:r w:rsidRPr="00150AFF">
              <w:rPr>
                <w:rFonts w:ascii="Arial" w:eastAsia="Times New Roman" w:hAnsi="Arial"/>
                <w:sz w:val="18"/>
                <w:szCs w:val="22"/>
                <w:lang w:eastAsia="sv-SE"/>
              </w:rPr>
              <w:t xml:space="preserve"> is equal to (</w:t>
            </w:r>
            <w:proofErr w:type="spellStart"/>
            <w:r w:rsidRPr="00150AFF">
              <w:rPr>
                <w:rFonts w:ascii="Arial" w:eastAsia="Times New Roman" w:hAnsi="Arial"/>
                <w:i/>
                <w:sz w:val="18"/>
                <w:lang w:eastAsia="sv-SE"/>
              </w:rPr>
              <w:t>ssbFrequency</w:t>
            </w:r>
            <w:proofErr w:type="spellEnd"/>
            <w:r w:rsidRPr="00150AFF">
              <w:rPr>
                <w:rFonts w:ascii="Arial" w:eastAsia="Times New Roman" w:hAnsi="Arial"/>
                <w:sz w:val="18"/>
                <w:szCs w:val="22"/>
                <w:lang w:eastAsia="sv-SE"/>
              </w:rPr>
              <w:t xml:space="preserve">, </w:t>
            </w:r>
            <w:proofErr w:type="spellStart"/>
            <w:r w:rsidRPr="00150AFF">
              <w:rPr>
                <w:rFonts w:ascii="Arial" w:eastAsia="Times New Roman" w:hAnsi="Arial"/>
                <w:i/>
                <w:sz w:val="18"/>
                <w:lang w:eastAsia="sv-SE"/>
              </w:rPr>
              <w:t>ssbSubcarrierSpacing</w:t>
            </w:r>
            <w:proofErr w:type="spellEnd"/>
            <w:r w:rsidRPr="00150AFF">
              <w:rPr>
                <w:rFonts w:ascii="Arial" w:eastAsia="Times New Roman" w:hAnsi="Arial"/>
                <w:sz w:val="18"/>
                <w:szCs w:val="22"/>
                <w:lang w:eastAsia="sv-SE"/>
              </w:rPr>
              <w:t xml:space="preserve">) in this </w:t>
            </w:r>
            <w:proofErr w:type="spellStart"/>
            <w:r w:rsidRPr="00150AFF">
              <w:rPr>
                <w:rFonts w:ascii="Arial" w:eastAsia="Times New Roman" w:hAnsi="Arial"/>
                <w:i/>
                <w:sz w:val="18"/>
                <w:lang w:eastAsia="sv-SE"/>
              </w:rPr>
              <w:t>MeasObjectNR</w:t>
            </w:r>
            <w:proofErr w:type="spellEnd"/>
            <w:r w:rsidRPr="00150AFF">
              <w:rPr>
                <w:rFonts w:ascii="Arial" w:eastAsia="Times New Roman" w:hAnsi="Arial"/>
                <w:sz w:val="18"/>
                <w:szCs w:val="22"/>
                <w:lang w:eastAsia="sv-SE"/>
              </w:rPr>
              <w:t>, otherwise, it is absent.</w:t>
            </w:r>
          </w:p>
        </w:tc>
      </w:tr>
      <w:tr w:rsidR="00150AFF" w:rsidRPr="00150AFF" w14:paraId="16AB5604"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1F9B7CCF"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150AFF">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0FC2A7" w14:textId="77777777" w:rsidR="00150AFF" w:rsidRPr="00150AFF" w:rsidRDefault="00150AFF" w:rsidP="00150AF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50AFF">
              <w:rPr>
                <w:rFonts w:ascii="Arial" w:eastAsia="Times New Roman" w:hAnsi="Arial"/>
                <w:sz w:val="18"/>
                <w:szCs w:val="22"/>
                <w:lang w:eastAsia="ja-JP"/>
              </w:rPr>
              <w:t xml:space="preserve">This field is mandatory present if this </w:t>
            </w:r>
            <w:proofErr w:type="spellStart"/>
            <w:r w:rsidRPr="00150AFF">
              <w:rPr>
                <w:rFonts w:ascii="Arial" w:eastAsia="Times New Roman" w:hAnsi="Arial"/>
                <w:i/>
                <w:iCs/>
                <w:sz w:val="18"/>
                <w:szCs w:val="22"/>
                <w:lang w:eastAsia="ja-JP"/>
              </w:rPr>
              <w:t>MeasObject</w:t>
            </w:r>
            <w:proofErr w:type="spellEnd"/>
            <w:r w:rsidRPr="00150AFF">
              <w:rPr>
                <w:rFonts w:ascii="Arial" w:eastAsia="Times New Roman" w:hAnsi="Arial"/>
                <w:sz w:val="18"/>
                <w:szCs w:val="22"/>
                <w:lang w:eastAsia="ja-JP"/>
              </w:rPr>
              <w:t xml:space="preserve"> is for a frequency which operates with shared spectrum channel access. Otherwise, it is absent, Need R.</w:t>
            </w:r>
          </w:p>
        </w:tc>
      </w:tr>
    </w:tbl>
    <w:p w14:paraId="460F86A8" w14:textId="77777777" w:rsidR="00150AFF" w:rsidRPr="00150AFF" w:rsidRDefault="00150AFF" w:rsidP="00150AFF">
      <w:pPr>
        <w:overflowPunct w:val="0"/>
        <w:autoSpaceDE w:val="0"/>
        <w:autoSpaceDN w:val="0"/>
        <w:adjustRightInd w:val="0"/>
        <w:textAlignment w:val="baseline"/>
        <w:rPr>
          <w:rFonts w:eastAsia="Times New Roman"/>
          <w:lang w:eastAsia="ja-JP"/>
        </w:rPr>
      </w:pPr>
    </w:p>
    <w:p w14:paraId="7A0CD1FD" w14:textId="70076341" w:rsidR="00150AFF" w:rsidRPr="00601D05" w:rsidRDefault="00150AFF" w:rsidP="00150AFF">
      <w:pPr>
        <w:pStyle w:val="EX"/>
        <w:numPr>
          <w:ilvl w:val="0"/>
          <w:numId w:val="0"/>
        </w:numPr>
        <w:ind w:left="369" w:hanging="369"/>
      </w:pPr>
    </w:p>
    <w:sectPr w:rsidR="00150AFF" w:rsidRPr="00601D05" w:rsidSect="006B3723">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FFF2B" w14:textId="77777777" w:rsidR="00AA698D" w:rsidRDefault="00AA698D">
      <w:r>
        <w:separator/>
      </w:r>
    </w:p>
  </w:endnote>
  <w:endnote w:type="continuationSeparator" w:id="0">
    <w:p w14:paraId="56811382" w14:textId="77777777" w:rsidR="00AA698D" w:rsidRDefault="00AA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6FE49" w14:textId="77777777" w:rsidR="00AA698D" w:rsidRDefault="00AA698D">
      <w:r>
        <w:separator/>
      </w:r>
    </w:p>
  </w:footnote>
  <w:footnote w:type="continuationSeparator" w:id="0">
    <w:p w14:paraId="142F0895" w14:textId="77777777" w:rsidR="00AA698D" w:rsidRDefault="00AA6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F4E5B18"/>
    <w:multiLevelType w:val="hybridMultilevel"/>
    <w:tmpl w:val="7F6E3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DC3F5B"/>
    <w:multiLevelType w:val="hybridMultilevel"/>
    <w:tmpl w:val="A7AE26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F52A96"/>
    <w:multiLevelType w:val="hybridMultilevel"/>
    <w:tmpl w:val="D7207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BF"/>
    <w:multiLevelType w:val="hybridMultilevel"/>
    <w:tmpl w:val="22C08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03F4247"/>
    <w:multiLevelType w:val="hybridMultilevel"/>
    <w:tmpl w:val="3DDE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0"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4" w15:restartNumberingAfterBreak="0">
    <w:nsid w:val="759811F0"/>
    <w:multiLevelType w:val="hybridMultilevel"/>
    <w:tmpl w:val="22C08A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99868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5863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4757208">
    <w:abstractNumId w:val="4"/>
  </w:num>
  <w:num w:numId="4" w16cid:durableId="2115590728">
    <w:abstractNumId w:val="21"/>
  </w:num>
  <w:num w:numId="5" w16cid:durableId="617374297">
    <w:abstractNumId w:val="5"/>
  </w:num>
  <w:num w:numId="6" w16cid:durableId="68844825">
    <w:abstractNumId w:val="5"/>
  </w:num>
  <w:num w:numId="7" w16cid:durableId="1012492167">
    <w:abstractNumId w:val="13"/>
  </w:num>
  <w:num w:numId="8" w16cid:durableId="1068260416">
    <w:abstractNumId w:val="6"/>
  </w:num>
  <w:num w:numId="9" w16cid:durableId="1083337776">
    <w:abstractNumId w:val="5"/>
  </w:num>
  <w:num w:numId="10" w16cid:durableId="1702975127">
    <w:abstractNumId w:val="16"/>
  </w:num>
  <w:num w:numId="11" w16cid:durableId="1332217000">
    <w:abstractNumId w:val="22"/>
  </w:num>
  <w:num w:numId="12" w16cid:durableId="1330794073">
    <w:abstractNumId w:val="23"/>
  </w:num>
  <w:num w:numId="13" w16cid:durableId="495995512">
    <w:abstractNumId w:val="18"/>
  </w:num>
  <w:num w:numId="14" w16cid:durableId="1178033598">
    <w:abstractNumId w:val="25"/>
  </w:num>
  <w:num w:numId="15" w16cid:durableId="349185419">
    <w:abstractNumId w:val="14"/>
  </w:num>
  <w:num w:numId="16" w16cid:durableId="676814106">
    <w:abstractNumId w:val="15"/>
  </w:num>
  <w:num w:numId="17" w16cid:durableId="650715840">
    <w:abstractNumId w:val="3"/>
  </w:num>
  <w:num w:numId="18" w16cid:durableId="2104297005">
    <w:abstractNumId w:val="20"/>
  </w:num>
  <w:num w:numId="19" w16cid:durableId="399179947">
    <w:abstractNumId w:val="1"/>
  </w:num>
  <w:num w:numId="20" w16cid:durableId="1595358835">
    <w:abstractNumId w:val="19"/>
  </w:num>
  <w:num w:numId="21" w16cid:durableId="509292592">
    <w:abstractNumId w:val="7"/>
  </w:num>
  <w:num w:numId="22" w16cid:durableId="2120179288">
    <w:abstractNumId w:val="11"/>
  </w:num>
  <w:num w:numId="23" w16cid:durableId="732385869">
    <w:abstractNumId w:val="17"/>
  </w:num>
  <w:num w:numId="24" w16cid:durableId="1118449028">
    <w:abstractNumId w:val="24"/>
  </w:num>
  <w:num w:numId="25" w16cid:durableId="1198275247">
    <w:abstractNumId w:val="10"/>
  </w:num>
  <w:num w:numId="26" w16cid:durableId="1576623238">
    <w:abstractNumId w:val="8"/>
  </w:num>
  <w:num w:numId="27" w16cid:durableId="1945574475">
    <w:abstractNumId w:val="9"/>
  </w:num>
  <w:num w:numId="28" w16cid:durableId="1009789726">
    <w:abstractNumId w:val="2"/>
  </w:num>
  <w:num w:numId="29" w16cid:durableId="7817287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4EB9"/>
    <w:rsid w:val="00006729"/>
    <w:rsid w:val="00010655"/>
    <w:rsid w:val="00010B89"/>
    <w:rsid w:val="0001290A"/>
    <w:rsid w:val="0001481B"/>
    <w:rsid w:val="000208C5"/>
    <w:rsid w:val="00023750"/>
    <w:rsid w:val="000309EC"/>
    <w:rsid w:val="00031196"/>
    <w:rsid w:val="00033397"/>
    <w:rsid w:val="00033951"/>
    <w:rsid w:val="000348D1"/>
    <w:rsid w:val="00040095"/>
    <w:rsid w:val="00041CF5"/>
    <w:rsid w:val="00041E89"/>
    <w:rsid w:val="00043EC1"/>
    <w:rsid w:val="0005024C"/>
    <w:rsid w:val="00051834"/>
    <w:rsid w:val="00054A22"/>
    <w:rsid w:val="00057008"/>
    <w:rsid w:val="00062023"/>
    <w:rsid w:val="00063EA4"/>
    <w:rsid w:val="000655A6"/>
    <w:rsid w:val="00076340"/>
    <w:rsid w:val="000774A2"/>
    <w:rsid w:val="00080512"/>
    <w:rsid w:val="00080B6C"/>
    <w:rsid w:val="00081F7C"/>
    <w:rsid w:val="0008658D"/>
    <w:rsid w:val="000872A4"/>
    <w:rsid w:val="00093E13"/>
    <w:rsid w:val="00097203"/>
    <w:rsid w:val="0009755D"/>
    <w:rsid w:val="000A2365"/>
    <w:rsid w:val="000A365D"/>
    <w:rsid w:val="000A553A"/>
    <w:rsid w:val="000A6D23"/>
    <w:rsid w:val="000A7B22"/>
    <w:rsid w:val="000B2B11"/>
    <w:rsid w:val="000B2CFA"/>
    <w:rsid w:val="000B3172"/>
    <w:rsid w:val="000B76D6"/>
    <w:rsid w:val="000C0AD7"/>
    <w:rsid w:val="000C1788"/>
    <w:rsid w:val="000C47C3"/>
    <w:rsid w:val="000C50DC"/>
    <w:rsid w:val="000D2AC5"/>
    <w:rsid w:val="000D582E"/>
    <w:rsid w:val="000D58AB"/>
    <w:rsid w:val="000D5960"/>
    <w:rsid w:val="000D7162"/>
    <w:rsid w:val="000D7B98"/>
    <w:rsid w:val="000E1AFC"/>
    <w:rsid w:val="000E2A10"/>
    <w:rsid w:val="000E310A"/>
    <w:rsid w:val="000F1445"/>
    <w:rsid w:val="000F36D2"/>
    <w:rsid w:val="000F7392"/>
    <w:rsid w:val="00101DE7"/>
    <w:rsid w:val="0010342A"/>
    <w:rsid w:val="00103867"/>
    <w:rsid w:val="00104BC6"/>
    <w:rsid w:val="001061CB"/>
    <w:rsid w:val="001063AC"/>
    <w:rsid w:val="00107C38"/>
    <w:rsid w:val="0011060C"/>
    <w:rsid w:val="00112107"/>
    <w:rsid w:val="001135E9"/>
    <w:rsid w:val="00127BE3"/>
    <w:rsid w:val="00130174"/>
    <w:rsid w:val="00133525"/>
    <w:rsid w:val="0013608F"/>
    <w:rsid w:val="001378F3"/>
    <w:rsid w:val="00144F5E"/>
    <w:rsid w:val="00147617"/>
    <w:rsid w:val="00150AFF"/>
    <w:rsid w:val="001535BF"/>
    <w:rsid w:val="00155B35"/>
    <w:rsid w:val="00160F3D"/>
    <w:rsid w:val="00164297"/>
    <w:rsid w:val="001644D8"/>
    <w:rsid w:val="0017007C"/>
    <w:rsid w:val="00171793"/>
    <w:rsid w:val="0017329B"/>
    <w:rsid w:val="0018138E"/>
    <w:rsid w:val="0018211F"/>
    <w:rsid w:val="00187697"/>
    <w:rsid w:val="00187B62"/>
    <w:rsid w:val="00191E40"/>
    <w:rsid w:val="001A2850"/>
    <w:rsid w:val="001A4C42"/>
    <w:rsid w:val="001A7B22"/>
    <w:rsid w:val="001B0409"/>
    <w:rsid w:val="001B5ED8"/>
    <w:rsid w:val="001B60F7"/>
    <w:rsid w:val="001C001A"/>
    <w:rsid w:val="001C0BFE"/>
    <w:rsid w:val="001C21C3"/>
    <w:rsid w:val="001C75F2"/>
    <w:rsid w:val="001D02C2"/>
    <w:rsid w:val="001D3AF3"/>
    <w:rsid w:val="001E0B8A"/>
    <w:rsid w:val="001E4FF0"/>
    <w:rsid w:val="001E6209"/>
    <w:rsid w:val="001E69EE"/>
    <w:rsid w:val="001F01CD"/>
    <w:rsid w:val="001F0590"/>
    <w:rsid w:val="001F0C1D"/>
    <w:rsid w:val="001F1132"/>
    <w:rsid w:val="001F168B"/>
    <w:rsid w:val="001F6A6D"/>
    <w:rsid w:val="001F7577"/>
    <w:rsid w:val="001F75B7"/>
    <w:rsid w:val="002027AD"/>
    <w:rsid w:val="00203598"/>
    <w:rsid w:val="00203C28"/>
    <w:rsid w:val="00205A11"/>
    <w:rsid w:val="00205CFF"/>
    <w:rsid w:val="00205D0C"/>
    <w:rsid w:val="00210354"/>
    <w:rsid w:val="00211B9E"/>
    <w:rsid w:val="00211C44"/>
    <w:rsid w:val="00215A38"/>
    <w:rsid w:val="0022338C"/>
    <w:rsid w:val="0023145F"/>
    <w:rsid w:val="00232994"/>
    <w:rsid w:val="00232C55"/>
    <w:rsid w:val="002347A2"/>
    <w:rsid w:val="002347D9"/>
    <w:rsid w:val="002369B7"/>
    <w:rsid w:val="0024056A"/>
    <w:rsid w:val="00241F2F"/>
    <w:rsid w:val="00245165"/>
    <w:rsid w:val="00245D0F"/>
    <w:rsid w:val="002464F8"/>
    <w:rsid w:val="00247926"/>
    <w:rsid w:val="002508FA"/>
    <w:rsid w:val="00252211"/>
    <w:rsid w:val="00254AB3"/>
    <w:rsid w:val="002560B5"/>
    <w:rsid w:val="00256A42"/>
    <w:rsid w:val="00261136"/>
    <w:rsid w:val="002675F0"/>
    <w:rsid w:val="00274E6A"/>
    <w:rsid w:val="00276EE4"/>
    <w:rsid w:val="002772D3"/>
    <w:rsid w:val="002776E5"/>
    <w:rsid w:val="002810AA"/>
    <w:rsid w:val="00282206"/>
    <w:rsid w:val="00284E35"/>
    <w:rsid w:val="0028539A"/>
    <w:rsid w:val="00287FE3"/>
    <w:rsid w:val="00291693"/>
    <w:rsid w:val="00295C21"/>
    <w:rsid w:val="002962F9"/>
    <w:rsid w:val="00296BD5"/>
    <w:rsid w:val="002A0B28"/>
    <w:rsid w:val="002A109E"/>
    <w:rsid w:val="002A43E1"/>
    <w:rsid w:val="002A4660"/>
    <w:rsid w:val="002A5EFC"/>
    <w:rsid w:val="002A69C1"/>
    <w:rsid w:val="002B55A9"/>
    <w:rsid w:val="002B6339"/>
    <w:rsid w:val="002B689C"/>
    <w:rsid w:val="002C0041"/>
    <w:rsid w:val="002C196A"/>
    <w:rsid w:val="002C26A4"/>
    <w:rsid w:val="002C3EA6"/>
    <w:rsid w:val="002C4431"/>
    <w:rsid w:val="002C4719"/>
    <w:rsid w:val="002D34C8"/>
    <w:rsid w:val="002D4F70"/>
    <w:rsid w:val="002E00EE"/>
    <w:rsid w:val="002E28BC"/>
    <w:rsid w:val="002E7866"/>
    <w:rsid w:val="002F1575"/>
    <w:rsid w:val="002F41D1"/>
    <w:rsid w:val="002F64D8"/>
    <w:rsid w:val="00305DD5"/>
    <w:rsid w:val="00305EF3"/>
    <w:rsid w:val="003105C9"/>
    <w:rsid w:val="00313F1B"/>
    <w:rsid w:val="003172DC"/>
    <w:rsid w:val="00331E92"/>
    <w:rsid w:val="003324D9"/>
    <w:rsid w:val="0034235B"/>
    <w:rsid w:val="00343D53"/>
    <w:rsid w:val="003448C4"/>
    <w:rsid w:val="003448DD"/>
    <w:rsid w:val="003501FB"/>
    <w:rsid w:val="003511B1"/>
    <w:rsid w:val="003530F5"/>
    <w:rsid w:val="0035462D"/>
    <w:rsid w:val="0036485F"/>
    <w:rsid w:val="00365CF6"/>
    <w:rsid w:val="00372C8F"/>
    <w:rsid w:val="003744B2"/>
    <w:rsid w:val="003765B8"/>
    <w:rsid w:val="0038169C"/>
    <w:rsid w:val="00384728"/>
    <w:rsid w:val="00396A37"/>
    <w:rsid w:val="003A0483"/>
    <w:rsid w:val="003A06CA"/>
    <w:rsid w:val="003A2259"/>
    <w:rsid w:val="003A4ACA"/>
    <w:rsid w:val="003A6025"/>
    <w:rsid w:val="003B0015"/>
    <w:rsid w:val="003B0659"/>
    <w:rsid w:val="003B2A0B"/>
    <w:rsid w:val="003B5128"/>
    <w:rsid w:val="003B6758"/>
    <w:rsid w:val="003B6D40"/>
    <w:rsid w:val="003C3971"/>
    <w:rsid w:val="003C564B"/>
    <w:rsid w:val="003D0941"/>
    <w:rsid w:val="003D1FE2"/>
    <w:rsid w:val="003D2721"/>
    <w:rsid w:val="003D41C8"/>
    <w:rsid w:val="003D6DAC"/>
    <w:rsid w:val="003D7AA8"/>
    <w:rsid w:val="003D7AB0"/>
    <w:rsid w:val="003E1297"/>
    <w:rsid w:val="003E31FD"/>
    <w:rsid w:val="003E43E3"/>
    <w:rsid w:val="003E4DE1"/>
    <w:rsid w:val="003E7753"/>
    <w:rsid w:val="003F3AD6"/>
    <w:rsid w:val="003F3C0E"/>
    <w:rsid w:val="003F70E3"/>
    <w:rsid w:val="00400B9F"/>
    <w:rsid w:val="00402389"/>
    <w:rsid w:val="00404E4D"/>
    <w:rsid w:val="00407B61"/>
    <w:rsid w:val="00410618"/>
    <w:rsid w:val="0041646E"/>
    <w:rsid w:val="00416E5C"/>
    <w:rsid w:val="004179EB"/>
    <w:rsid w:val="00423334"/>
    <w:rsid w:val="0042535D"/>
    <w:rsid w:val="004345EC"/>
    <w:rsid w:val="00437721"/>
    <w:rsid w:val="0044375F"/>
    <w:rsid w:val="00445F9D"/>
    <w:rsid w:val="00447117"/>
    <w:rsid w:val="00455227"/>
    <w:rsid w:val="00460CF7"/>
    <w:rsid w:val="004620FD"/>
    <w:rsid w:val="00462D23"/>
    <w:rsid w:val="004648C2"/>
    <w:rsid w:val="0046642D"/>
    <w:rsid w:val="004706A8"/>
    <w:rsid w:val="0047379C"/>
    <w:rsid w:val="00476CE3"/>
    <w:rsid w:val="004826A9"/>
    <w:rsid w:val="0048614B"/>
    <w:rsid w:val="00492B15"/>
    <w:rsid w:val="00493055"/>
    <w:rsid w:val="004A0F0B"/>
    <w:rsid w:val="004A0FC8"/>
    <w:rsid w:val="004A4597"/>
    <w:rsid w:val="004B5EC9"/>
    <w:rsid w:val="004C0F82"/>
    <w:rsid w:val="004C1601"/>
    <w:rsid w:val="004C5A3E"/>
    <w:rsid w:val="004D3578"/>
    <w:rsid w:val="004D6DA4"/>
    <w:rsid w:val="004D6E37"/>
    <w:rsid w:val="004E10A0"/>
    <w:rsid w:val="004E213A"/>
    <w:rsid w:val="004E350F"/>
    <w:rsid w:val="004E5FC6"/>
    <w:rsid w:val="004E681F"/>
    <w:rsid w:val="004E6EB4"/>
    <w:rsid w:val="004F0988"/>
    <w:rsid w:val="004F221B"/>
    <w:rsid w:val="004F3340"/>
    <w:rsid w:val="004F3E3D"/>
    <w:rsid w:val="004F4B1C"/>
    <w:rsid w:val="004F4D72"/>
    <w:rsid w:val="004F552B"/>
    <w:rsid w:val="00513A0B"/>
    <w:rsid w:val="005205AB"/>
    <w:rsid w:val="005214DC"/>
    <w:rsid w:val="0053388B"/>
    <w:rsid w:val="00535773"/>
    <w:rsid w:val="005414BE"/>
    <w:rsid w:val="00542616"/>
    <w:rsid w:val="005429D1"/>
    <w:rsid w:val="00543E6C"/>
    <w:rsid w:val="00544482"/>
    <w:rsid w:val="005467D2"/>
    <w:rsid w:val="00546F8B"/>
    <w:rsid w:val="0054764C"/>
    <w:rsid w:val="0055065F"/>
    <w:rsid w:val="00554363"/>
    <w:rsid w:val="0056246A"/>
    <w:rsid w:val="00562B5D"/>
    <w:rsid w:val="00565087"/>
    <w:rsid w:val="005651DC"/>
    <w:rsid w:val="0056536A"/>
    <w:rsid w:val="00565BE8"/>
    <w:rsid w:val="00572CA1"/>
    <w:rsid w:val="00572E14"/>
    <w:rsid w:val="00575751"/>
    <w:rsid w:val="0058280C"/>
    <w:rsid w:val="00582C79"/>
    <w:rsid w:val="00583655"/>
    <w:rsid w:val="00583ADE"/>
    <w:rsid w:val="00584261"/>
    <w:rsid w:val="0058608E"/>
    <w:rsid w:val="00586DE2"/>
    <w:rsid w:val="00587BBA"/>
    <w:rsid w:val="00590DC8"/>
    <w:rsid w:val="00592DF3"/>
    <w:rsid w:val="005947DC"/>
    <w:rsid w:val="005973BE"/>
    <w:rsid w:val="005A232D"/>
    <w:rsid w:val="005A5986"/>
    <w:rsid w:val="005B0515"/>
    <w:rsid w:val="005B42D7"/>
    <w:rsid w:val="005B5BC8"/>
    <w:rsid w:val="005C143C"/>
    <w:rsid w:val="005C37E8"/>
    <w:rsid w:val="005C4561"/>
    <w:rsid w:val="005D2E01"/>
    <w:rsid w:val="005D4671"/>
    <w:rsid w:val="005D7526"/>
    <w:rsid w:val="005E164E"/>
    <w:rsid w:val="005E2A66"/>
    <w:rsid w:val="005E352F"/>
    <w:rsid w:val="005E69AE"/>
    <w:rsid w:val="005F2C8C"/>
    <w:rsid w:val="005F73AC"/>
    <w:rsid w:val="00601946"/>
    <w:rsid w:val="00601D05"/>
    <w:rsid w:val="00602AEA"/>
    <w:rsid w:val="0060440C"/>
    <w:rsid w:val="0060635B"/>
    <w:rsid w:val="00607E3C"/>
    <w:rsid w:val="00610794"/>
    <w:rsid w:val="00614FDF"/>
    <w:rsid w:val="0061523D"/>
    <w:rsid w:val="0061647D"/>
    <w:rsid w:val="00616ED4"/>
    <w:rsid w:val="006246A7"/>
    <w:rsid w:val="0062595A"/>
    <w:rsid w:val="00627C37"/>
    <w:rsid w:val="0063543D"/>
    <w:rsid w:val="00642550"/>
    <w:rsid w:val="00643CC8"/>
    <w:rsid w:val="00644F2C"/>
    <w:rsid w:val="00647114"/>
    <w:rsid w:val="00650115"/>
    <w:rsid w:val="00653B82"/>
    <w:rsid w:val="00654E0E"/>
    <w:rsid w:val="006614B3"/>
    <w:rsid w:val="006652DF"/>
    <w:rsid w:val="00673F69"/>
    <w:rsid w:val="00676E3E"/>
    <w:rsid w:val="00681E81"/>
    <w:rsid w:val="0068219D"/>
    <w:rsid w:val="00692656"/>
    <w:rsid w:val="00693367"/>
    <w:rsid w:val="006A1DC1"/>
    <w:rsid w:val="006A2A85"/>
    <w:rsid w:val="006A323F"/>
    <w:rsid w:val="006A6040"/>
    <w:rsid w:val="006A6277"/>
    <w:rsid w:val="006A6B02"/>
    <w:rsid w:val="006B0443"/>
    <w:rsid w:val="006B30D0"/>
    <w:rsid w:val="006B3723"/>
    <w:rsid w:val="006B73B4"/>
    <w:rsid w:val="006B740C"/>
    <w:rsid w:val="006C15AC"/>
    <w:rsid w:val="006C1BF6"/>
    <w:rsid w:val="006C3D95"/>
    <w:rsid w:val="006C4AFE"/>
    <w:rsid w:val="006C51D7"/>
    <w:rsid w:val="006C5DC0"/>
    <w:rsid w:val="006C61B7"/>
    <w:rsid w:val="006D2E1D"/>
    <w:rsid w:val="006E290D"/>
    <w:rsid w:val="006E434B"/>
    <w:rsid w:val="006E5C86"/>
    <w:rsid w:val="006E5D4D"/>
    <w:rsid w:val="006E6E69"/>
    <w:rsid w:val="006E7DC2"/>
    <w:rsid w:val="006F729C"/>
    <w:rsid w:val="006F73C3"/>
    <w:rsid w:val="006F7B25"/>
    <w:rsid w:val="00702CE9"/>
    <w:rsid w:val="0070316F"/>
    <w:rsid w:val="00703AB4"/>
    <w:rsid w:val="00707124"/>
    <w:rsid w:val="00713C44"/>
    <w:rsid w:val="0071528D"/>
    <w:rsid w:val="00716143"/>
    <w:rsid w:val="00720800"/>
    <w:rsid w:val="00726DD8"/>
    <w:rsid w:val="00727771"/>
    <w:rsid w:val="00730341"/>
    <w:rsid w:val="00730499"/>
    <w:rsid w:val="00734A5B"/>
    <w:rsid w:val="00735C7B"/>
    <w:rsid w:val="0074026F"/>
    <w:rsid w:val="00740E44"/>
    <w:rsid w:val="0074136B"/>
    <w:rsid w:val="007420E7"/>
    <w:rsid w:val="007429F6"/>
    <w:rsid w:val="00744B1D"/>
    <w:rsid w:val="00744E76"/>
    <w:rsid w:val="0074602B"/>
    <w:rsid w:val="00752198"/>
    <w:rsid w:val="00753881"/>
    <w:rsid w:val="007551E3"/>
    <w:rsid w:val="00756768"/>
    <w:rsid w:val="00756CC9"/>
    <w:rsid w:val="00757068"/>
    <w:rsid w:val="007613A4"/>
    <w:rsid w:val="007638ED"/>
    <w:rsid w:val="007713D4"/>
    <w:rsid w:val="00771833"/>
    <w:rsid w:val="00772875"/>
    <w:rsid w:val="00774DA4"/>
    <w:rsid w:val="00774EA1"/>
    <w:rsid w:val="00776039"/>
    <w:rsid w:val="00781F0F"/>
    <w:rsid w:val="007822BF"/>
    <w:rsid w:val="0078318F"/>
    <w:rsid w:val="00787DEE"/>
    <w:rsid w:val="00791558"/>
    <w:rsid w:val="00797086"/>
    <w:rsid w:val="007A2581"/>
    <w:rsid w:val="007B00F7"/>
    <w:rsid w:val="007B1526"/>
    <w:rsid w:val="007B31AF"/>
    <w:rsid w:val="007B5E67"/>
    <w:rsid w:val="007B600E"/>
    <w:rsid w:val="007C14FD"/>
    <w:rsid w:val="007C1BD3"/>
    <w:rsid w:val="007D62C7"/>
    <w:rsid w:val="007E0AD8"/>
    <w:rsid w:val="007E5228"/>
    <w:rsid w:val="007E5DDC"/>
    <w:rsid w:val="007E743D"/>
    <w:rsid w:val="007F0F4A"/>
    <w:rsid w:val="007F133F"/>
    <w:rsid w:val="007F23B2"/>
    <w:rsid w:val="007F3310"/>
    <w:rsid w:val="008028A4"/>
    <w:rsid w:val="00803196"/>
    <w:rsid w:val="00806C56"/>
    <w:rsid w:val="00807864"/>
    <w:rsid w:val="008111BF"/>
    <w:rsid w:val="0081122F"/>
    <w:rsid w:val="0081484C"/>
    <w:rsid w:val="00820B25"/>
    <w:rsid w:val="00821E31"/>
    <w:rsid w:val="00826D9B"/>
    <w:rsid w:val="00830567"/>
    <w:rsid w:val="00830747"/>
    <w:rsid w:val="00835F9B"/>
    <w:rsid w:val="00836DAE"/>
    <w:rsid w:val="00837AB8"/>
    <w:rsid w:val="0084158B"/>
    <w:rsid w:val="00846667"/>
    <w:rsid w:val="00846F18"/>
    <w:rsid w:val="00852BD2"/>
    <w:rsid w:val="00853CE2"/>
    <w:rsid w:val="008569CC"/>
    <w:rsid w:val="00857745"/>
    <w:rsid w:val="008730C8"/>
    <w:rsid w:val="00875235"/>
    <w:rsid w:val="008768CA"/>
    <w:rsid w:val="008779C7"/>
    <w:rsid w:val="00882458"/>
    <w:rsid w:val="0088325C"/>
    <w:rsid w:val="00885E96"/>
    <w:rsid w:val="0088771B"/>
    <w:rsid w:val="0089457A"/>
    <w:rsid w:val="00894AC0"/>
    <w:rsid w:val="008A1846"/>
    <w:rsid w:val="008A4425"/>
    <w:rsid w:val="008A6FB3"/>
    <w:rsid w:val="008A7428"/>
    <w:rsid w:val="008A7581"/>
    <w:rsid w:val="008B1066"/>
    <w:rsid w:val="008B1477"/>
    <w:rsid w:val="008B578D"/>
    <w:rsid w:val="008C384C"/>
    <w:rsid w:val="008C3D3E"/>
    <w:rsid w:val="008C499C"/>
    <w:rsid w:val="008D6CEC"/>
    <w:rsid w:val="008D70D0"/>
    <w:rsid w:val="008D77C5"/>
    <w:rsid w:val="008E1810"/>
    <w:rsid w:val="008E3D0F"/>
    <w:rsid w:val="008E7986"/>
    <w:rsid w:val="008E7BCB"/>
    <w:rsid w:val="008F1588"/>
    <w:rsid w:val="008F4193"/>
    <w:rsid w:val="008F4792"/>
    <w:rsid w:val="008F5454"/>
    <w:rsid w:val="008F5AB7"/>
    <w:rsid w:val="009013E4"/>
    <w:rsid w:val="0090271F"/>
    <w:rsid w:val="00902E23"/>
    <w:rsid w:val="00907EB4"/>
    <w:rsid w:val="00910832"/>
    <w:rsid w:val="00910E77"/>
    <w:rsid w:val="009114D7"/>
    <w:rsid w:val="00912A48"/>
    <w:rsid w:val="0091348E"/>
    <w:rsid w:val="00913853"/>
    <w:rsid w:val="00914891"/>
    <w:rsid w:val="00917CCB"/>
    <w:rsid w:val="009200A3"/>
    <w:rsid w:val="009256CE"/>
    <w:rsid w:val="009304CD"/>
    <w:rsid w:val="00932699"/>
    <w:rsid w:val="009332B0"/>
    <w:rsid w:val="00934B31"/>
    <w:rsid w:val="0093747C"/>
    <w:rsid w:val="00942EC2"/>
    <w:rsid w:val="00943E53"/>
    <w:rsid w:val="009575A3"/>
    <w:rsid w:val="00960814"/>
    <w:rsid w:val="00961ADE"/>
    <w:rsid w:val="00964B71"/>
    <w:rsid w:val="00965AB7"/>
    <w:rsid w:val="00965D85"/>
    <w:rsid w:val="0096691B"/>
    <w:rsid w:val="009749FC"/>
    <w:rsid w:val="00977E47"/>
    <w:rsid w:val="00987D24"/>
    <w:rsid w:val="00991756"/>
    <w:rsid w:val="00993450"/>
    <w:rsid w:val="00997281"/>
    <w:rsid w:val="00997C9A"/>
    <w:rsid w:val="009A26FC"/>
    <w:rsid w:val="009B1667"/>
    <w:rsid w:val="009B2BF9"/>
    <w:rsid w:val="009B3A42"/>
    <w:rsid w:val="009B53A1"/>
    <w:rsid w:val="009C15D3"/>
    <w:rsid w:val="009C72E6"/>
    <w:rsid w:val="009D798C"/>
    <w:rsid w:val="009E6B92"/>
    <w:rsid w:val="009E777F"/>
    <w:rsid w:val="009F0BFA"/>
    <w:rsid w:val="009F1F1B"/>
    <w:rsid w:val="009F37B7"/>
    <w:rsid w:val="009F3D0C"/>
    <w:rsid w:val="009F5E43"/>
    <w:rsid w:val="009F6881"/>
    <w:rsid w:val="009F6F20"/>
    <w:rsid w:val="00A022D0"/>
    <w:rsid w:val="00A037C9"/>
    <w:rsid w:val="00A04580"/>
    <w:rsid w:val="00A10F02"/>
    <w:rsid w:val="00A10F1F"/>
    <w:rsid w:val="00A110C7"/>
    <w:rsid w:val="00A12D67"/>
    <w:rsid w:val="00A13BC0"/>
    <w:rsid w:val="00A15EFF"/>
    <w:rsid w:val="00A164B4"/>
    <w:rsid w:val="00A22849"/>
    <w:rsid w:val="00A2395C"/>
    <w:rsid w:val="00A2397C"/>
    <w:rsid w:val="00A2426E"/>
    <w:rsid w:val="00A242D1"/>
    <w:rsid w:val="00A264BB"/>
    <w:rsid w:val="00A26956"/>
    <w:rsid w:val="00A316A4"/>
    <w:rsid w:val="00A36240"/>
    <w:rsid w:val="00A41046"/>
    <w:rsid w:val="00A41047"/>
    <w:rsid w:val="00A423F4"/>
    <w:rsid w:val="00A43E27"/>
    <w:rsid w:val="00A45892"/>
    <w:rsid w:val="00A45D2C"/>
    <w:rsid w:val="00A46B82"/>
    <w:rsid w:val="00A535C8"/>
    <w:rsid w:val="00A53724"/>
    <w:rsid w:val="00A5382F"/>
    <w:rsid w:val="00A558BE"/>
    <w:rsid w:val="00A707B8"/>
    <w:rsid w:val="00A71A9C"/>
    <w:rsid w:val="00A71AE2"/>
    <w:rsid w:val="00A73129"/>
    <w:rsid w:val="00A73BCE"/>
    <w:rsid w:val="00A73D51"/>
    <w:rsid w:val="00A74ED1"/>
    <w:rsid w:val="00A75A83"/>
    <w:rsid w:val="00A807DA"/>
    <w:rsid w:val="00A82346"/>
    <w:rsid w:val="00A84B5A"/>
    <w:rsid w:val="00A862D7"/>
    <w:rsid w:val="00A86B86"/>
    <w:rsid w:val="00A905F8"/>
    <w:rsid w:val="00A9101F"/>
    <w:rsid w:val="00A91815"/>
    <w:rsid w:val="00A92BA1"/>
    <w:rsid w:val="00A93484"/>
    <w:rsid w:val="00A93DB8"/>
    <w:rsid w:val="00A94FA5"/>
    <w:rsid w:val="00AA19FB"/>
    <w:rsid w:val="00AA426F"/>
    <w:rsid w:val="00AA6358"/>
    <w:rsid w:val="00AA698D"/>
    <w:rsid w:val="00AB1C53"/>
    <w:rsid w:val="00AB408F"/>
    <w:rsid w:val="00AB6B17"/>
    <w:rsid w:val="00AC5514"/>
    <w:rsid w:val="00AC6BC6"/>
    <w:rsid w:val="00AD330E"/>
    <w:rsid w:val="00AD416A"/>
    <w:rsid w:val="00AD563A"/>
    <w:rsid w:val="00AD6F27"/>
    <w:rsid w:val="00AE002A"/>
    <w:rsid w:val="00AE0E06"/>
    <w:rsid w:val="00AE0FA6"/>
    <w:rsid w:val="00AE3797"/>
    <w:rsid w:val="00AE44FD"/>
    <w:rsid w:val="00AE5F55"/>
    <w:rsid w:val="00AF0C22"/>
    <w:rsid w:val="00AF2F6B"/>
    <w:rsid w:val="00AF5B80"/>
    <w:rsid w:val="00AF7269"/>
    <w:rsid w:val="00B00A85"/>
    <w:rsid w:val="00B0222E"/>
    <w:rsid w:val="00B02466"/>
    <w:rsid w:val="00B034E6"/>
    <w:rsid w:val="00B03B5E"/>
    <w:rsid w:val="00B102B6"/>
    <w:rsid w:val="00B11798"/>
    <w:rsid w:val="00B1439B"/>
    <w:rsid w:val="00B15449"/>
    <w:rsid w:val="00B23348"/>
    <w:rsid w:val="00B23DD2"/>
    <w:rsid w:val="00B27A39"/>
    <w:rsid w:val="00B311F5"/>
    <w:rsid w:val="00B3401B"/>
    <w:rsid w:val="00B35DBA"/>
    <w:rsid w:val="00B35F32"/>
    <w:rsid w:val="00B430F5"/>
    <w:rsid w:val="00B43760"/>
    <w:rsid w:val="00B44BC1"/>
    <w:rsid w:val="00B465D9"/>
    <w:rsid w:val="00B467E5"/>
    <w:rsid w:val="00B4765D"/>
    <w:rsid w:val="00B537DD"/>
    <w:rsid w:val="00B5631C"/>
    <w:rsid w:val="00B64EF2"/>
    <w:rsid w:val="00B64F8E"/>
    <w:rsid w:val="00B7202A"/>
    <w:rsid w:val="00B80010"/>
    <w:rsid w:val="00B80F14"/>
    <w:rsid w:val="00B80FCC"/>
    <w:rsid w:val="00B8180E"/>
    <w:rsid w:val="00B825E8"/>
    <w:rsid w:val="00B828BE"/>
    <w:rsid w:val="00B82ACC"/>
    <w:rsid w:val="00B85E5E"/>
    <w:rsid w:val="00B86171"/>
    <w:rsid w:val="00B925D3"/>
    <w:rsid w:val="00B93086"/>
    <w:rsid w:val="00B93BE6"/>
    <w:rsid w:val="00BA19ED"/>
    <w:rsid w:val="00BA300B"/>
    <w:rsid w:val="00BA4230"/>
    <w:rsid w:val="00BA496A"/>
    <w:rsid w:val="00BA4B8D"/>
    <w:rsid w:val="00BA4FA9"/>
    <w:rsid w:val="00BA5A86"/>
    <w:rsid w:val="00BA5ADB"/>
    <w:rsid w:val="00BA6A13"/>
    <w:rsid w:val="00BA6B22"/>
    <w:rsid w:val="00BA74DA"/>
    <w:rsid w:val="00BB350F"/>
    <w:rsid w:val="00BB4B36"/>
    <w:rsid w:val="00BC0F7D"/>
    <w:rsid w:val="00BC29C3"/>
    <w:rsid w:val="00BC6B89"/>
    <w:rsid w:val="00BD300D"/>
    <w:rsid w:val="00BD3392"/>
    <w:rsid w:val="00BE0891"/>
    <w:rsid w:val="00BE1AAB"/>
    <w:rsid w:val="00BE317B"/>
    <w:rsid w:val="00BE3255"/>
    <w:rsid w:val="00BE3DE8"/>
    <w:rsid w:val="00BF128E"/>
    <w:rsid w:val="00BF2C85"/>
    <w:rsid w:val="00BF3E8E"/>
    <w:rsid w:val="00BF7A1C"/>
    <w:rsid w:val="00C120EB"/>
    <w:rsid w:val="00C1496A"/>
    <w:rsid w:val="00C16EE3"/>
    <w:rsid w:val="00C16F7D"/>
    <w:rsid w:val="00C179AD"/>
    <w:rsid w:val="00C20C9A"/>
    <w:rsid w:val="00C21E56"/>
    <w:rsid w:val="00C229B4"/>
    <w:rsid w:val="00C32093"/>
    <w:rsid w:val="00C33079"/>
    <w:rsid w:val="00C42514"/>
    <w:rsid w:val="00C45231"/>
    <w:rsid w:val="00C57CDA"/>
    <w:rsid w:val="00C61CAA"/>
    <w:rsid w:val="00C61E09"/>
    <w:rsid w:val="00C645F2"/>
    <w:rsid w:val="00C72833"/>
    <w:rsid w:val="00C80F1D"/>
    <w:rsid w:val="00C812DD"/>
    <w:rsid w:val="00C832B0"/>
    <w:rsid w:val="00C83D7C"/>
    <w:rsid w:val="00C850CD"/>
    <w:rsid w:val="00C876C0"/>
    <w:rsid w:val="00C93F40"/>
    <w:rsid w:val="00C945B4"/>
    <w:rsid w:val="00C96833"/>
    <w:rsid w:val="00CA05A5"/>
    <w:rsid w:val="00CA2F63"/>
    <w:rsid w:val="00CA3D0C"/>
    <w:rsid w:val="00CA6E06"/>
    <w:rsid w:val="00CB04DB"/>
    <w:rsid w:val="00CB1B01"/>
    <w:rsid w:val="00CB60B1"/>
    <w:rsid w:val="00CC44C1"/>
    <w:rsid w:val="00CC64F8"/>
    <w:rsid w:val="00CC68C9"/>
    <w:rsid w:val="00CC7A16"/>
    <w:rsid w:val="00CD028B"/>
    <w:rsid w:val="00CD347F"/>
    <w:rsid w:val="00CD42AD"/>
    <w:rsid w:val="00CD5478"/>
    <w:rsid w:val="00CE06DA"/>
    <w:rsid w:val="00CF20E3"/>
    <w:rsid w:val="00CF3390"/>
    <w:rsid w:val="00CF3858"/>
    <w:rsid w:val="00CF3BF5"/>
    <w:rsid w:val="00CF3C5A"/>
    <w:rsid w:val="00CF53C3"/>
    <w:rsid w:val="00D0150F"/>
    <w:rsid w:val="00D02105"/>
    <w:rsid w:val="00D06884"/>
    <w:rsid w:val="00D07A7B"/>
    <w:rsid w:val="00D11FA7"/>
    <w:rsid w:val="00D122D3"/>
    <w:rsid w:val="00D212FB"/>
    <w:rsid w:val="00D220B2"/>
    <w:rsid w:val="00D26579"/>
    <w:rsid w:val="00D309CC"/>
    <w:rsid w:val="00D3178A"/>
    <w:rsid w:val="00D413E1"/>
    <w:rsid w:val="00D4167A"/>
    <w:rsid w:val="00D420F5"/>
    <w:rsid w:val="00D43A85"/>
    <w:rsid w:val="00D4461B"/>
    <w:rsid w:val="00D4605B"/>
    <w:rsid w:val="00D46431"/>
    <w:rsid w:val="00D46876"/>
    <w:rsid w:val="00D47EFE"/>
    <w:rsid w:val="00D56A52"/>
    <w:rsid w:val="00D57972"/>
    <w:rsid w:val="00D616F7"/>
    <w:rsid w:val="00D64A94"/>
    <w:rsid w:val="00D66B2C"/>
    <w:rsid w:val="00D675A9"/>
    <w:rsid w:val="00D738D6"/>
    <w:rsid w:val="00D755EB"/>
    <w:rsid w:val="00D75F67"/>
    <w:rsid w:val="00D86ABF"/>
    <w:rsid w:val="00D87E00"/>
    <w:rsid w:val="00D9134D"/>
    <w:rsid w:val="00D926E9"/>
    <w:rsid w:val="00D92996"/>
    <w:rsid w:val="00D9676D"/>
    <w:rsid w:val="00D96F4E"/>
    <w:rsid w:val="00DA160E"/>
    <w:rsid w:val="00DA47F7"/>
    <w:rsid w:val="00DA4FFF"/>
    <w:rsid w:val="00DA5440"/>
    <w:rsid w:val="00DA7A03"/>
    <w:rsid w:val="00DB0FCD"/>
    <w:rsid w:val="00DB1818"/>
    <w:rsid w:val="00DB337A"/>
    <w:rsid w:val="00DB5A6B"/>
    <w:rsid w:val="00DC06ED"/>
    <w:rsid w:val="00DC0F04"/>
    <w:rsid w:val="00DC1704"/>
    <w:rsid w:val="00DC309B"/>
    <w:rsid w:val="00DC4DA2"/>
    <w:rsid w:val="00DD1227"/>
    <w:rsid w:val="00DD194E"/>
    <w:rsid w:val="00DD3B12"/>
    <w:rsid w:val="00DD4C17"/>
    <w:rsid w:val="00DD6EAF"/>
    <w:rsid w:val="00DD6F0D"/>
    <w:rsid w:val="00DD7F09"/>
    <w:rsid w:val="00DE023D"/>
    <w:rsid w:val="00DE19AE"/>
    <w:rsid w:val="00DE2788"/>
    <w:rsid w:val="00DE3A52"/>
    <w:rsid w:val="00DE4C03"/>
    <w:rsid w:val="00DE5973"/>
    <w:rsid w:val="00DE7112"/>
    <w:rsid w:val="00DF000A"/>
    <w:rsid w:val="00DF2B1F"/>
    <w:rsid w:val="00DF3112"/>
    <w:rsid w:val="00DF434F"/>
    <w:rsid w:val="00DF6189"/>
    <w:rsid w:val="00DF62CD"/>
    <w:rsid w:val="00DF7A12"/>
    <w:rsid w:val="00E003A3"/>
    <w:rsid w:val="00E010BC"/>
    <w:rsid w:val="00E04388"/>
    <w:rsid w:val="00E13B6E"/>
    <w:rsid w:val="00E144D8"/>
    <w:rsid w:val="00E14F1D"/>
    <w:rsid w:val="00E16509"/>
    <w:rsid w:val="00E166C2"/>
    <w:rsid w:val="00E178A9"/>
    <w:rsid w:val="00E20951"/>
    <w:rsid w:val="00E20C16"/>
    <w:rsid w:val="00E214B7"/>
    <w:rsid w:val="00E25F8E"/>
    <w:rsid w:val="00E30929"/>
    <w:rsid w:val="00E34D70"/>
    <w:rsid w:val="00E40260"/>
    <w:rsid w:val="00E44582"/>
    <w:rsid w:val="00E46BAF"/>
    <w:rsid w:val="00E50039"/>
    <w:rsid w:val="00E52814"/>
    <w:rsid w:val="00E52D09"/>
    <w:rsid w:val="00E55355"/>
    <w:rsid w:val="00E56A79"/>
    <w:rsid w:val="00E60BE5"/>
    <w:rsid w:val="00E649A9"/>
    <w:rsid w:val="00E6586A"/>
    <w:rsid w:val="00E65E13"/>
    <w:rsid w:val="00E72324"/>
    <w:rsid w:val="00E72ABE"/>
    <w:rsid w:val="00E73594"/>
    <w:rsid w:val="00E74D99"/>
    <w:rsid w:val="00E75173"/>
    <w:rsid w:val="00E75CE1"/>
    <w:rsid w:val="00E75D3C"/>
    <w:rsid w:val="00E77645"/>
    <w:rsid w:val="00E8127C"/>
    <w:rsid w:val="00E84EBD"/>
    <w:rsid w:val="00E9049B"/>
    <w:rsid w:val="00E90D3A"/>
    <w:rsid w:val="00E92BAE"/>
    <w:rsid w:val="00E97C40"/>
    <w:rsid w:val="00EA01CF"/>
    <w:rsid w:val="00EA11F2"/>
    <w:rsid w:val="00EA1665"/>
    <w:rsid w:val="00EA6F9B"/>
    <w:rsid w:val="00EB369C"/>
    <w:rsid w:val="00EB4340"/>
    <w:rsid w:val="00EB5F30"/>
    <w:rsid w:val="00EB7154"/>
    <w:rsid w:val="00EC0E80"/>
    <w:rsid w:val="00EC2651"/>
    <w:rsid w:val="00EC3034"/>
    <w:rsid w:val="00EC3DC9"/>
    <w:rsid w:val="00EC4A25"/>
    <w:rsid w:val="00EC55C0"/>
    <w:rsid w:val="00EC65EA"/>
    <w:rsid w:val="00ED38B1"/>
    <w:rsid w:val="00ED546F"/>
    <w:rsid w:val="00ED6F4C"/>
    <w:rsid w:val="00ED7C51"/>
    <w:rsid w:val="00EE48CD"/>
    <w:rsid w:val="00EE5AA7"/>
    <w:rsid w:val="00EF142A"/>
    <w:rsid w:val="00EF1BCB"/>
    <w:rsid w:val="00EF4DA5"/>
    <w:rsid w:val="00EF7BF5"/>
    <w:rsid w:val="00F01CBD"/>
    <w:rsid w:val="00F025A2"/>
    <w:rsid w:val="00F04712"/>
    <w:rsid w:val="00F12888"/>
    <w:rsid w:val="00F13CE0"/>
    <w:rsid w:val="00F1763F"/>
    <w:rsid w:val="00F21311"/>
    <w:rsid w:val="00F2262A"/>
    <w:rsid w:val="00F22EC7"/>
    <w:rsid w:val="00F262F6"/>
    <w:rsid w:val="00F325C8"/>
    <w:rsid w:val="00F40DF3"/>
    <w:rsid w:val="00F4158C"/>
    <w:rsid w:val="00F45F18"/>
    <w:rsid w:val="00F501B8"/>
    <w:rsid w:val="00F5347D"/>
    <w:rsid w:val="00F53778"/>
    <w:rsid w:val="00F62AEB"/>
    <w:rsid w:val="00F62CE9"/>
    <w:rsid w:val="00F631AA"/>
    <w:rsid w:val="00F631C6"/>
    <w:rsid w:val="00F650CA"/>
    <w:rsid w:val="00F653B8"/>
    <w:rsid w:val="00F65AD8"/>
    <w:rsid w:val="00F65EC6"/>
    <w:rsid w:val="00F67998"/>
    <w:rsid w:val="00F70647"/>
    <w:rsid w:val="00F70ADF"/>
    <w:rsid w:val="00F712B9"/>
    <w:rsid w:val="00F7437C"/>
    <w:rsid w:val="00F76A1C"/>
    <w:rsid w:val="00F82350"/>
    <w:rsid w:val="00F8572B"/>
    <w:rsid w:val="00F86365"/>
    <w:rsid w:val="00F87575"/>
    <w:rsid w:val="00F90554"/>
    <w:rsid w:val="00F914BD"/>
    <w:rsid w:val="00F937F5"/>
    <w:rsid w:val="00F97B58"/>
    <w:rsid w:val="00FA1266"/>
    <w:rsid w:val="00FA13E5"/>
    <w:rsid w:val="00FA14DE"/>
    <w:rsid w:val="00FA18BE"/>
    <w:rsid w:val="00FA2149"/>
    <w:rsid w:val="00FA57BC"/>
    <w:rsid w:val="00FA62EC"/>
    <w:rsid w:val="00FB728B"/>
    <w:rsid w:val="00FC1192"/>
    <w:rsid w:val="00FC124E"/>
    <w:rsid w:val="00FC1344"/>
    <w:rsid w:val="00FC4D0C"/>
    <w:rsid w:val="00FC5F6D"/>
    <w:rsid w:val="00FC6B5E"/>
    <w:rsid w:val="00FD0B0F"/>
    <w:rsid w:val="00FE11CE"/>
    <w:rsid w:val="00FE44D7"/>
    <w:rsid w:val="00FE772A"/>
    <w:rsid w:val="00FF4EFD"/>
    <w:rsid w:val="00FF6614"/>
    <w:rsid w:val="00FF685B"/>
    <w:rsid w:val="00FF77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706A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UnresolvedMention">
    <w:name w:val="Unresolved Mention"/>
    <w:basedOn w:val="DefaultParagraphFont"/>
    <w:rsid w:val="00AD6F27"/>
    <w:rPr>
      <w:color w:val="605E5C"/>
      <w:shd w:val="clear" w:color="auto" w:fill="E1DFDD"/>
    </w:rPr>
  </w:style>
  <w:style w:type="character" w:styleId="CommentReference">
    <w:name w:val="annotation reference"/>
    <w:rsid w:val="00601D05"/>
    <w:rPr>
      <w:sz w:val="16"/>
    </w:rPr>
  </w:style>
  <w:style w:type="paragraph" w:styleId="CommentText">
    <w:name w:val="annotation text"/>
    <w:basedOn w:val="Normal"/>
    <w:link w:val="CommentTextChar"/>
    <w:uiPriority w:val="99"/>
    <w:rsid w:val="00601D05"/>
  </w:style>
  <w:style w:type="character" w:customStyle="1" w:styleId="CommentTextChar">
    <w:name w:val="Comment Text Char"/>
    <w:basedOn w:val="DefaultParagraphFont"/>
    <w:link w:val="CommentText"/>
    <w:uiPriority w:val="99"/>
    <w:rsid w:val="00601D05"/>
    <w:rPr>
      <w:lang w:eastAsia="en-US"/>
    </w:rPr>
  </w:style>
  <w:style w:type="character" w:customStyle="1" w:styleId="B1Zchn">
    <w:name w:val="B1 Zchn"/>
    <w:link w:val="B1"/>
    <w:rsid w:val="00601D05"/>
    <w:rPr>
      <w:lang w:eastAsia="en-US"/>
    </w:rPr>
  </w:style>
  <w:style w:type="paragraph" w:styleId="CommentSubject">
    <w:name w:val="annotation subject"/>
    <w:basedOn w:val="CommentText"/>
    <w:next w:val="CommentText"/>
    <w:link w:val="CommentSubjectChar"/>
    <w:rsid w:val="00FA18BE"/>
    <w:rPr>
      <w:b/>
      <w:bCs/>
    </w:rPr>
  </w:style>
  <w:style w:type="character" w:customStyle="1" w:styleId="CommentSubjectChar">
    <w:name w:val="Comment Subject Char"/>
    <w:basedOn w:val="CommentTextChar"/>
    <w:link w:val="CommentSubject"/>
    <w:rsid w:val="00FA18BE"/>
    <w:rPr>
      <w:b/>
      <w:bCs/>
      <w:lang w:eastAsia="en-US"/>
    </w:rPr>
  </w:style>
  <w:style w:type="paragraph" w:styleId="Caption">
    <w:name w:val="caption"/>
    <w:basedOn w:val="Normal"/>
    <w:next w:val="Normal"/>
    <w:qFormat/>
    <w:rsid w:val="00E60BE5"/>
    <w:pPr>
      <w:spacing w:after="240"/>
      <w:jc w:val="center"/>
    </w:pPr>
    <w:rPr>
      <w:rFonts w:asciiTheme="minorHAnsi" w:eastAsiaTheme="minorEastAsia" w:hAnsiTheme="minorHAnsi" w:cstheme="minorBidi"/>
      <w:b/>
      <w:bCs/>
      <w:sz w:val="24"/>
      <w:szCs w:val="24"/>
      <w:lang w:val="en-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39462178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07698">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E37A-BE6E-D443-88F3-F4270299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1192</TotalTime>
  <Pages>10</Pages>
  <Words>3371</Words>
  <Characters>19218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Yuqin Chen</cp:lastModifiedBy>
  <cp:revision>139</cp:revision>
  <cp:lastPrinted>2019-02-25T14:05:00Z</cp:lastPrinted>
  <dcterms:created xsi:type="dcterms:W3CDTF">2022-02-10T16:00:00Z</dcterms:created>
  <dcterms:modified xsi:type="dcterms:W3CDTF">2022-08-10T01:06:00Z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2022-01-10T11:45:36Z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df03bc0f-ef15-49e1-bdb8-7d4a7db07654</vt:lpwstr>
  </property>
  <property fmtid="{D5CDD505-2E9C-101B-9397-08002B2CF9AE}" pid="8" name="MSIP_Label_55818d02-8d25-4bb9-b27c-e4db64670887_ContentBits">
    <vt:lpwstr>0</vt:lpwstr>
  </property>
</Properties>
</file>